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FEA8C2" w14:textId="45132D0F" w:rsidR="00DC0D2C" w:rsidRDefault="00DC0D2C" w:rsidP="00DC0D2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 WG4 Meeting #98-bis-e</w:t>
      </w:r>
      <w:r>
        <w:rPr>
          <w:rFonts w:cs="Arial"/>
          <w:b/>
          <w:sz w:val="24"/>
          <w:szCs w:val="24"/>
        </w:rPr>
        <w:tab/>
      </w:r>
      <w:r w:rsidR="0042265A" w:rsidRPr="0042265A">
        <w:rPr>
          <w:rFonts w:cs="Arial"/>
          <w:b/>
          <w:sz w:val="24"/>
          <w:szCs w:val="24"/>
        </w:rPr>
        <w:t>R4-2106731</w:t>
      </w:r>
    </w:p>
    <w:p w14:paraId="0070492F" w14:textId="1CBBBBFB" w:rsidR="00EA5F6B" w:rsidRDefault="00DC0D2C" w:rsidP="00EA5F6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12 April – 20 April 2021</w:t>
      </w:r>
    </w:p>
    <w:p w14:paraId="6EB43490" w14:textId="77777777" w:rsidR="00EA5F6B" w:rsidRDefault="00EA5F6B" w:rsidP="00EA5F6B">
      <w:pPr>
        <w:spacing w:after="120"/>
        <w:ind w:left="1985" w:hanging="1985"/>
        <w:rPr>
          <w:rFonts w:ascii="Arial" w:hAnsi="Arial" w:cs="Arial"/>
          <w:b/>
        </w:rPr>
      </w:pPr>
    </w:p>
    <w:p w14:paraId="15D000FC" w14:textId="77777777" w:rsidR="007B1F26" w:rsidRPr="00B74321" w:rsidRDefault="007B1F26" w:rsidP="007B1F26">
      <w:pPr>
        <w:pStyle w:val="Header"/>
        <w:spacing w:afterLines="20" w:after="48"/>
        <w:ind w:left="2127" w:hanging="2127"/>
        <w:jc w:val="both"/>
        <w:rPr>
          <w:sz w:val="24"/>
          <w:szCs w:val="24"/>
          <w:lang w:val="en-US" w:eastAsia="zh-CN"/>
        </w:rPr>
      </w:pPr>
      <w:r w:rsidRPr="00491529">
        <w:rPr>
          <w:rFonts w:cs="Arial"/>
          <w:sz w:val="22"/>
        </w:rPr>
        <w:t>Source:</w:t>
      </w:r>
      <w:r w:rsidRPr="00491529">
        <w:rPr>
          <w:rFonts w:cs="Arial"/>
          <w:sz w:val="22"/>
        </w:rPr>
        <w:tab/>
      </w:r>
      <w:r w:rsidRPr="00B74321">
        <w:rPr>
          <w:rFonts w:eastAsia="SimSun"/>
          <w:b w:val="0"/>
          <w:sz w:val="24"/>
          <w:szCs w:val="24"/>
          <w:lang w:val="en-US" w:eastAsia="zh-CN"/>
        </w:rPr>
        <w:t>Ericsson</w:t>
      </w:r>
      <w:r>
        <w:rPr>
          <w:rFonts w:eastAsia="SimSun"/>
          <w:b w:val="0"/>
          <w:sz w:val="24"/>
          <w:szCs w:val="24"/>
          <w:lang w:val="en-US" w:eastAsia="zh-CN"/>
        </w:rPr>
        <w:t>, Bell Mobility</w:t>
      </w:r>
    </w:p>
    <w:p w14:paraId="67C287CE" w14:textId="015E287C" w:rsidR="007B1F26" w:rsidRPr="0012272C" w:rsidRDefault="007B1F26" w:rsidP="007B1F26">
      <w:pPr>
        <w:pStyle w:val="Header"/>
        <w:spacing w:afterLines="20" w:after="48"/>
        <w:ind w:left="2127" w:hanging="2127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val="en-US" w:eastAsia="zh-CN"/>
        </w:rPr>
        <w:t>Title:</w:t>
      </w:r>
      <w:r w:rsidRPr="00B74321">
        <w:rPr>
          <w:rFonts w:hint="eastAsia"/>
          <w:sz w:val="24"/>
          <w:szCs w:val="24"/>
          <w:lang w:val="en-US"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TP for TR</w:t>
      </w:r>
      <w:r w:rsidRPr="00B74321"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38.717-03-0</w:t>
      </w:r>
      <w:r w:rsidRPr="00B74321">
        <w:rPr>
          <w:rFonts w:eastAsia="SimSun" w:hint="eastAsia"/>
          <w:b w:val="0"/>
          <w:bCs/>
          <w:sz w:val="24"/>
          <w:szCs w:val="24"/>
          <w:lang w:val="en-US" w:eastAsia="zh-CN"/>
        </w:rPr>
        <w:t>1</w:t>
      </w:r>
      <w:r w:rsidRPr="00B74321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r w:rsidRPr="0012272C">
        <w:rPr>
          <w:rFonts w:eastAsia="SimSun"/>
          <w:b w:val="0"/>
          <w:sz w:val="24"/>
          <w:szCs w:val="24"/>
          <w:lang w:val="en-US" w:eastAsia="zh-CN"/>
        </w:rPr>
        <w:t xml:space="preserve">to include </w:t>
      </w:r>
      <w:r w:rsidRPr="00BD0F3F">
        <w:rPr>
          <w:rFonts w:eastAsia="SimSun"/>
          <w:b w:val="0"/>
          <w:sz w:val="24"/>
          <w:szCs w:val="24"/>
          <w:lang w:val="en-US" w:eastAsia="zh-CN"/>
        </w:rPr>
        <w:t>CA_</w:t>
      </w:r>
      <w:r>
        <w:rPr>
          <w:rFonts w:eastAsia="SimSun"/>
          <w:b w:val="0"/>
          <w:sz w:val="24"/>
          <w:szCs w:val="24"/>
          <w:lang w:val="en-US" w:eastAsia="zh-CN"/>
        </w:rPr>
        <w:t>n13</w:t>
      </w:r>
      <w:r w:rsidRPr="00BD0F3F">
        <w:rPr>
          <w:rFonts w:eastAsia="SimSun"/>
          <w:b w:val="0"/>
          <w:sz w:val="24"/>
          <w:szCs w:val="24"/>
          <w:lang w:val="en-US" w:eastAsia="zh-CN"/>
        </w:rPr>
        <w:t>-</w:t>
      </w:r>
      <w:r w:rsidR="00317D0B">
        <w:rPr>
          <w:rFonts w:eastAsia="SimSun"/>
          <w:b w:val="0"/>
          <w:sz w:val="24"/>
          <w:szCs w:val="24"/>
          <w:lang w:val="en-US" w:eastAsia="zh-CN"/>
        </w:rPr>
        <w:t>n66</w:t>
      </w:r>
      <w:r w:rsidRPr="00BD0F3F">
        <w:rPr>
          <w:rFonts w:eastAsia="SimSun"/>
          <w:b w:val="0"/>
          <w:sz w:val="24"/>
          <w:szCs w:val="24"/>
          <w:lang w:val="en-US" w:eastAsia="zh-CN"/>
        </w:rPr>
        <w:t>-</w:t>
      </w:r>
      <w:r>
        <w:rPr>
          <w:rFonts w:eastAsia="SimSun"/>
          <w:b w:val="0"/>
          <w:sz w:val="24"/>
          <w:szCs w:val="24"/>
          <w:lang w:val="en-US" w:eastAsia="zh-CN"/>
        </w:rPr>
        <w:t>n77</w:t>
      </w:r>
    </w:p>
    <w:p w14:paraId="2CE0D5E2" w14:textId="24FBADC6" w:rsidR="007B1F26" w:rsidRPr="00B74321" w:rsidRDefault="007B1F26" w:rsidP="007B1F26">
      <w:pPr>
        <w:pStyle w:val="Header"/>
        <w:tabs>
          <w:tab w:val="left" w:pos="2155"/>
        </w:tabs>
        <w:spacing w:afterLines="20" w:after="48"/>
        <w:ind w:left="2610" w:hanging="2610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eastAsia="zh-CN"/>
        </w:rPr>
        <w:t>Agenda Item:</w:t>
      </w:r>
      <w:r w:rsidRPr="00B74321">
        <w:rPr>
          <w:rFonts w:hint="eastAsia"/>
          <w:sz w:val="24"/>
          <w:szCs w:val="24"/>
          <w:lang w:eastAsia="zh-CN"/>
        </w:rPr>
        <w:tab/>
      </w:r>
      <w:r w:rsidR="0042265A">
        <w:rPr>
          <w:rFonts w:eastAsia="SimSun"/>
          <w:b w:val="0"/>
          <w:sz w:val="24"/>
          <w:szCs w:val="24"/>
          <w:lang w:val="en-US" w:eastAsia="zh-CN"/>
        </w:rPr>
        <w:t>7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.9.2</w:t>
      </w:r>
    </w:p>
    <w:p w14:paraId="487A1618" w14:textId="77777777" w:rsidR="007B1F26" w:rsidRPr="00B74321" w:rsidRDefault="007B1F26" w:rsidP="007B1F26">
      <w:pPr>
        <w:pStyle w:val="Header"/>
        <w:tabs>
          <w:tab w:val="left" w:pos="2160"/>
        </w:tabs>
        <w:spacing w:afterLines="20" w:after="48"/>
        <w:ind w:left="2610" w:hanging="2610"/>
        <w:jc w:val="both"/>
        <w:rPr>
          <w:rFonts w:eastAsia="SimSun"/>
          <w:sz w:val="24"/>
          <w:szCs w:val="24"/>
          <w:lang w:eastAsia="zh-CN"/>
        </w:rPr>
      </w:pPr>
      <w:r w:rsidRPr="00B74321">
        <w:rPr>
          <w:sz w:val="24"/>
          <w:szCs w:val="24"/>
          <w:lang w:eastAsia="zh-CN"/>
        </w:rPr>
        <w:t>Document for: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B74321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0EAE6C24" w14:textId="77777777" w:rsidR="007B1F26" w:rsidRDefault="007B1F26" w:rsidP="007B1F26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54775740" w14:textId="1443BC85" w:rsidR="007B1F26" w:rsidRDefault="007B1F26" w:rsidP="007B1F26">
      <w:pPr>
        <w:pStyle w:val="Header"/>
        <w:spacing w:before="120" w:after="120"/>
        <w:jc w:val="both"/>
        <w:rPr>
          <w:rFonts w:eastAsia="SimSun"/>
          <w:b w:val="0"/>
          <w:bCs/>
          <w:sz w:val="21"/>
          <w:szCs w:val="21"/>
          <w:lang w:val="en-US" w:eastAsia="zh-CN"/>
        </w:rPr>
      </w:pPr>
      <w:r>
        <w:rPr>
          <w:rFonts w:eastAsia="SimSun" w:hint="eastAsia"/>
          <w:b w:val="0"/>
          <w:bCs/>
          <w:sz w:val="20"/>
          <w:szCs w:val="22"/>
          <w:lang w:val="en-US" w:eastAsia="zh-CN"/>
        </w:rPr>
        <w:t xml:space="preserve">This </w:t>
      </w:r>
      <w:r w:rsidRPr="0012272C">
        <w:rPr>
          <w:rFonts w:eastAsia="SimSun" w:hint="eastAsia"/>
          <w:b w:val="0"/>
          <w:bCs/>
          <w:sz w:val="20"/>
          <w:lang w:val="en-US" w:eastAsia="zh-CN"/>
        </w:rPr>
        <w:t xml:space="preserve">contribution provides a text proposal </w:t>
      </w:r>
      <w:r>
        <w:rPr>
          <w:rFonts w:eastAsia="SimSun" w:hint="eastAsia"/>
          <w:b w:val="0"/>
          <w:bCs/>
          <w:sz w:val="20"/>
          <w:lang w:val="en-US" w:eastAsia="zh-CN"/>
        </w:rPr>
        <w:t xml:space="preserve">to </w:t>
      </w:r>
      <w:r w:rsidRPr="00BD0F3F">
        <w:rPr>
          <w:rFonts w:eastAsia="SimSun" w:hint="eastAsia"/>
          <w:b w:val="0"/>
          <w:sz w:val="20"/>
          <w:szCs w:val="22"/>
          <w:lang w:val="en-US" w:eastAsia="zh-CN"/>
        </w:rPr>
        <w:t xml:space="preserve">introduce </w:t>
      </w:r>
      <w:r w:rsidRPr="00BD0F3F">
        <w:rPr>
          <w:rFonts w:eastAsia="SimSun"/>
          <w:b w:val="0"/>
          <w:sz w:val="20"/>
          <w:szCs w:val="22"/>
          <w:lang w:val="en-US" w:eastAsia="zh-CN"/>
        </w:rPr>
        <w:t>CA_</w:t>
      </w:r>
      <w:r>
        <w:rPr>
          <w:rFonts w:eastAsia="SimSun"/>
          <w:b w:val="0"/>
          <w:sz w:val="20"/>
          <w:szCs w:val="22"/>
          <w:lang w:val="en-US" w:eastAsia="zh-CN"/>
        </w:rPr>
        <w:t>n13</w:t>
      </w:r>
      <w:r w:rsidRPr="00BD0F3F">
        <w:rPr>
          <w:rFonts w:eastAsia="SimSun"/>
          <w:b w:val="0"/>
          <w:sz w:val="20"/>
          <w:szCs w:val="22"/>
          <w:lang w:val="en-US" w:eastAsia="zh-CN"/>
        </w:rPr>
        <w:t>A-</w:t>
      </w:r>
      <w:r w:rsidR="00317D0B">
        <w:rPr>
          <w:rFonts w:eastAsia="SimSun"/>
          <w:b w:val="0"/>
          <w:sz w:val="20"/>
          <w:szCs w:val="22"/>
          <w:lang w:val="en-US" w:eastAsia="zh-CN"/>
        </w:rPr>
        <w:t>n66</w:t>
      </w:r>
      <w:r w:rsidRPr="00BD0F3F">
        <w:rPr>
          <w:rFonts w:eastAsia="SimSun"/>
          <w:b w:val="0"/>
          <w:sz w:val="20"/>
          <w:szCs w:val="22"/>
          <w:lang w:val="en-US" w:eastAsia="zh-CN"/>
        </w:rPr>
        <w:t>A-</w:t>
      </w:r>
      <w:r>
        <w:rPr>
          <w:rFonts w:eastAsia="SimSun"/>
          <w:b w:val="0"/>
          <w:sz w:val="20"/>
          <w:szCs w:val="22"/>
          <w:lang w:val="en-US" w:eastAsia="zh-CN"/>
        </w:rPr>
        <w:t>n77</w:t>
      </w:r>
      <w:r w:rsidRPr="00BD0F3F">
        <w:rPr>
          <w:rFonts w:eastAsia="SimSun"/>
          <w:b w:val="0"/>
          <w:sz w:val="20"/>
          <w:szCs w:val="22"/>
          <w:lang w:val="en-US" w:eastAsia="zh-CN"/>
        </w:rPr>
        <w:t xml:space="preserve">A </w:t>
      </w:r>
      <w:r w:rsidRPr="00BD0F3F">
        <w:rPr>
          <w:rFonts w:eastAsia="SimSun" w:hint="eastAsia"/>
          <w:b w:val="0"/>
          <w:sz w:val="20"/>
          <w:szCs w:val="22"/>
          <w:lang w:val="en-US" w:eastAsia="zh-CN"/>
        </w:rPr>
        <w:t>in 38.717-03-01.</w:t>
      </w:r>
    </w:p>
    <w:p w14:paraId="1A4497DF" w14:textId="77777777" w:rsidR="00033AD8" w:rsidRDefault="00EA5F6B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14:paraId="1A4497E0" w14:textId="3A0D9FBB" w:rsidR="00033AD8" w:rsidRDefault="00BF6E79">
      <w:pPr>
        <w:numPr>
          <w:ilvl w:val="0"/>
          <w:numId w:val="12"/>
        </w:numPr>
        <w:rPr>
          <w:rFonts w:ascii="Arial" w:eastAsia="SimSun" w:hAnsi="Arial"/>
          <w:sz w:val="20"/>
          <w:szCs w:val="22"/>
          <w:lang w:val="en-US" w:eastAsia="zh-CN"/>
        </w:rPr>
      </w:pPr>
      <w:r w:rsidRPr="00BF6E79">
        <w:rPr>
          <w:rFonts w:ascii="Arial" w:eastAsia="SimSun" w:hAnsi="Arial"/>
          <w:sz w:val="20"/>
          <w:szCs w:val="22"/>
          <w:lang w:val="en-US" w:eastAsia="zh-CN"/>
        </w:rPr>
        <w:t xml:space="preserve">R4-2100492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TR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38.717-03-01,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Rel-17 NR inter-band Carrier Aggregation for 3 bands DL with 1 band UL,</w:t>
      </w:r>
      <w:r w:rsidR="00DC0D2C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v0.</w:t>
      </w:r>
      <w:r>
        <w:rPr>
          <w:rFonts w:ascii="Arial" w:eastAsia="SimSun" w:hAnsi="Arial"/>
          <w:sz w:val="20"/>
          <w:szCs w:val="22"/>
          <w:lang w:val="en-US" w:eastAsia="zh-CN"/>
        </w:rPr>
        <w:t>3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.0</w:t>
      </w:r>
    </w:p>
    <w:p w14:paraId="1A4497E1" w14:textId="77777777" w:rsidR="00033AD8" w:rsidRDefault="00EA5F6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</w:p>
    <w:p w14:paraId="4A994619" w14:textId="77777777" w:rsidR="0065327B" w:rsidRDefault="0065327B" w:rsidP="0065327B">
      <w:pPr>
        <w:pStyle w:val="Heading1"/>
        <w:numPr>
          <w:ilvl w:val="0"/>
          <w:numId w:val="0"/>
        </w:numPr>
        <w:rPr>
          <w:rFonts w:cs="Arial"/>
          <w:color w:val="0000FF"/>
          <w:sz w:val="32"/>
          <w:szCs w:val="32"/>
          <w:lang w:eastAsia="ja-JP"/>
        </w:rPr>
      </w:pPr>
      <w:bookmarkStart w:id="1" w:name="_Toc382471341"/>
      <w:bookmarkStart w:id="2" w:name="_Toc382471338"/>
      <w:bookmarkStart w:id="3" w:name="_Toc401926271"/>
      <w:bookmarkEnd w:id="0"/>
      <w:r w:rsidRPr="007D35A8">
        <w:rPr>
          <w:rFonts w:cs="Arial"/>
          <w:color w:val="0000FF"/>
          <w:sz w:val="32"/>
          <w:szCs w:val="32"/>
          <w:lang w:eastAsia="ja-JP"/>
        </w:rPr>
        <w:t>---Start of changes---</w:t>
      </w:r>
    </w:p>
    <w:bookmarkEnd w:id="1"/>
    <w:bookmarkEnd w:id="2"/>
    <w:bookmarkEnd w:id="3"/>
    <w:p w14:paraId="7F29DD7F" w14:textId="7280758A" w:rsidR="00925A50" w:rsidRDefault="00925A50" w:rsidP="00925A50">
      <w:pPr>
        <w:keepNext/>
        <w:keepLines/>
        <w:spacing w:before="180"/>
        <w:ind w:left="1134" w:hanging="1134"/>
        <w:outlineLvl w:val="1"/>
        <w:rPr>
          <w:ins w:id="4" w:author="Per Lindell" w:date="2020-11-03T18:45:00Z"/>
          <w:rFonts w:ascii="Arial" w:eastAsia="SimSun" w:hAnsi="Arial"/>
          <w:sz w:val="32"/>
          <w:lang w:val="en-US" w:eastAsia="zh-CN"/>
        </w:rPr>
      </w:pPr>
      <w:ins w:id="5" w:author="Per Lindell" w:date="2020-11-03T18:45:00Z">
        <w:r>
          <w:rPr>
            <w:rFonts w:ascii="Arial" w:eastAsia="SimSun" w:hAnsi="Arial" w:hint="eastAsia"/>
            <w:sz w:val="32"/>
            <w:lang w:val="en-US" w:eastAsia="zh-CN"/>
          </w:rPr>
          <w:t>6.X</w:t>
        </w:r>
        <w:r>
          <w:rPr>
            <w:rFonts w:ascii="Arial" w:eastAsia="SimSun" w:hAnsi="Arial"/>
            <w:sz w:val="32"/>
            <w:lang w:val="en-US"/>
          </w:rPr>
          <w:tab/>
        </w:r>
        <w:r w:rsidRPr="0065327B">
          <w:rPr>
            <w:rFonts w:ascii="Arial" w:eastAsia="SimSun" w:hAnsi="Arial"/>
            <w:sz w:val="32"/>
            <w:lang w:val="en-US"/>
          </w:rPr>
          <w:t>CA_</w:t>
        </w:r>
      </w:ins>
      <w:ins w:id="6" w:author="Per Lindell" w:date="2021-03-26T11:01:00Z">
        <w:r w:rsidR="007B1F26">
          <w:rPr>
            <w:rFonts w:ascii="Arial" w:eastAsia="SimSun" w:hAnsi="Arial"/>
            <w:sz w:val="32"/>
            <w:lang w:val="en-US"/>
          </w:rPr>
          <w:t>n13</w:t>
        </w:r>
      </w:ins>
      <w:ins w:id="7" w:author="Per Lindell" w:date="2020-11-03T18:45:00Z">
        <w:r w:rsidRPr="0065327B">
          <w:rPr>
            <w:rFonts w:ascii="Arial" w:eastAsia="SimSun" w:hAnsi="Arial"/>
            <w:sz w:val="32"/>
            <w:lang w:val="en-US"/>
          </w:rPr>
          <w:t>-</w:t>
        </w:r>
      </w:ins>
      <w:ins w:id="8" w:author="Per Lindell" w:date="2021-03-26T11:31:00Z">
        <w:r w:rsidR="00317D0B">
          <w:rPr>
            <w:rFonts w:ascii="Arial" w:eastAsia="SimSun" w:hAnsi="Arial"/>
            <w:sz w:val="32"/>
            <w:lang w:val="en-US"/>
          </w:rPr>
          <w:t>n66</w:t>
        </w:r>
      </w:ins>
      <w:ins w:id="9" w:author="Per Lindell" w:date="2020-11-03T18:45:00Z">
        <w:r w:rsidRPr="0065327B">
          <w:rPr>
            <w:rFonts w:ascii="Arial" w:eastAsia="SimSun" w:hAnsi="Arial"/>
            <w:sz w:val="32"/>
            <w:lang w:val="en-US"/>
          </w:rPr>
          <w:t>-</w:t>
        </w:r>
      </w:ins>
      <w:ins w:id="10" w:author="Per Lindell" w:date="2021-03-26T11:01:00Z">
        <w:r w:rsidR="007B1F26">
          <w:rPr>
            <w:rFonts w:ascii="Arial" w:eastAsia="SimSun" w:hAnsi="Arial"/>
            <w:sz w:val="32"/>
            <w:lang w:val="en-US"/>
          </w:rPr>
          <w:t>n77</w:t>
        </w:r>
      </w:ins>
    </w:p>
    <w:p w14:paraId="04233D60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11" w:author="Per Lindell" w:date="2020-11-03T18:45:00Z"/>
          <w:rFonts w:ascii="Arial" w:eastAsia="SimSun" w:hAnsi="Arial" w:cs="Arial"/>
          <w:sz w:val="28"/>
          <w:szCs w:val="28"/>
          <w:lang w:val="en-US" w:eastAsia="zh-CN"/>
        </w:rPr>
      </w:pPr>
      <w:ins w:id="12" w:author="Per Lindell" w:date="2020-11-03T18:45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eastAsia="SimSun" w:hAnsi="Arial" w:cs="Arial"/>
            <w:sz w:val="28"/>
            <w:szCs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eastAsia="SimSun" w:hAnsi="Arial" w:cs="Arial"/>
            <w:sz w:val="28"/>
            <w:szCs w:val="28"/>
            <w:lang w:val="en-US"/>
          </w:rPr>
          <w:t>perating bands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56F63ADB" w14:textId="77777777" w:rsidR="00925A50" w:rsidRPr="0059446D" w:rsidRDefault="00925A50" w:rsidP="00925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" w:author="Per Lindell" w:date="2020-11-03T18:45:00Z"/>
          <w:rFonts w:eastAsia="SimSun"/>
          <w:b/>
          <w:sz w:val="20"/>
          <w:lang w:eastAsia="ja-JP"/>
        </w:rPr>
      </w:pPr>
      <w:bookmarkStart w:id="14" w:name="_Hlk55319788"/>
      <w:ins w:id="15" w:author="Per Lindell" w:date="2020-11-03T18:45:00Z">
        <w:r>
          <w:rPr>
            <w:rFonts w:ascii="Arial" w:eastAsia="Times New Roman" w:hAnsi="Arial"/>
            <w:b/>
            <w:sz w:val="20"/>
          </w:rPr>
          <w:t xml:space="preserve">Table </w:t>
        </w:r>
        <w:r>
          <w:rPr>
            <w:rFonts w:ascii="Arial" w:eastAsia="SimSun" w:hAnsi="Arial" w:hint="eastAsia"/>
            <w:b/>
            <w:sz w:val="20"/>
            <w:lang w:eastAsia="zh-CN"/>
          </w:rPr>
          <w:t>6.X</w:t>
        </w:r>
        <w:r>
          <w:rPr>
            <w:rFonts w:ascii="Arial" w:eastAsia="Times New Roman" w:hAnsi="Arial" w:hint="eastAsia"/>
            <w:b/>
            <w:sz w:val="20"/>
          </w:rPr>
          <w:t>.1</w:t>
        </w:r>
        <w:r>
          <w:rPr>
            <w:rFonts w:ascii="Arial" w:eastAsia="Times New Roman" w:hAnsi="Arial"/>
            <w:b/>
            <w:sz w:val="20"/>
          </w:rPr>
          <w:t>-1</w:t>
        </w:r>
        <w:r>
          <w:rPr>
            <w:rFonts w:ascii="Arial" w:eastAsia="SimSun" w:hAnsi="Arial" w:hint="eastAsia"/>
            <w:b/>
            <w:sz w:val="20"/>
            <w:szCs w:val="22"/>
            <w:lang w:eastAsia="zh-CN"/>
          </w:rPr>
          <w:t>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  <w:tblGridChange w:id="16">
          <w:tblGrid>
            <w:gridCol w:w="1468"/>
            <w:gridCol w:w="1067"/>
            <w:gridCol w:w="1212"/>
            <w:gridCol w:w="317"/>
            <w:gridCol w:w="1200"/>
            <w:gridCol w:w="1210"/>
            <w:gridCol w:w="317"/>
            <w:gridCol w:w="1401"/>
            <w:gridCol w:w="850"/>
          </w:tblGrid>
        </w:tblGridChange>
      </w:tblGrid>
      <w:tr w:rsidR="00BD0F3F" w14:paraId="6D13543E" w14:textId="77777777" w:rsidTr="00016624">
        <w:trPr>
          <w:trHeight w:val="225"/>
          <w:jc w:val="center"/>
          <w:ins w:id="17" w:author="Per Lindell" w:date="2020-11-03T19:1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4"/>
          <w:p w14:paraId="628BB9E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8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19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B255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20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1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E3CAC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22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3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A6B8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24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5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DF4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26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7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BD0F3F" w14:paraId="762FC416" w14:textId="77777777" w:rsidTr="00016624">
        <w:trPr>
          <w:trHeight w:val="225"/>
          <w:jc w:val="center"/>
          <w:ins w:id="28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BEFE" w14:textId="77777777" w:rsidR="00BD0F3F" w:rsidRDefault="00BD0F3F" w:rsidP="00016624">
            <w:pPr>
              <w:spacing w:after="0"/>
              <w:rPr>
                <w:ins w:id="29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E27A" w14:textId="77777777" w:rsidR="00BD0F3F" w:rsidRDefault="00BD0F3F" w:rsidP="00016624">
            <w:pPr>
              <w:spacing w:after="0"/>
              <w:rPr>
                <w:ins w:id="30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731BE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31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32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C348B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33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34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8F57" w14:textId="77777777" w:rsidR="00BD0F3F" w:rsidRDefault="00BD0F3F" w:rsidP="00016624">
            <w:pPr>
              <w:spacing w:after="0"/>
              <w:rPr>
                <w:ins w:id="35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BD0F3F" w14:paraId="11BD6AC7" w14:textId="77777777" w:rsidTr="00016624">
        <w:trPr>
          <w:trHeight w:val="189"/>
          <w:jc w:val="center"/>
          <w:ins w:id="36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64C6" w14:textId="77777777" w:rsidR="00BD0F3F" w:rsidRDefault="00BD0F3F" w:rsidP="00016624">
            <w:pPr>
              <w:spacing w:after="0"/>
              <w:rPr>
                <w:ins w:id="37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BF3F" w14:textId="77777777" w:rsidR="00BD0F3F" w:rsidRDefault="00BD0F3F" w:rsidP="00016624">
            <w:pPr>
              <w:spacing w:after="0"/>
              <w:rPr>
                <w:ins w:id="38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9A0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39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40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8C42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41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42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7CBE" w14:textId="77777777" w:rsidR="00BD0F3F" w:rsidRDefault="00BD0F3F" w:rsidP="00016624">
            <w:pPr>
              <w:spacing w:after="0"/>
              <w:rPr>
                <w:ins w:id="43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7B1F26" w14:paraId="121819D4" w14:textId="77777777" w:rsidTr="007B1F26">
        <w:trPr>
          <w:trHeight w:val="225"/>
          <w:jc w:val="center"/>
          <w:ins w:id="44" w:author="Per Lindell" w:date="2020-11-03T19:1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2165" w14:textId="521112AD" w:rsidR="007B1F26" w:rsidRPr="00050EB8" w:rsidRDefault="007B1F26" w:rsidP="007B1F26">
            <w:pPr>
              <w:keepNext/>
              <w:keepLines/>
              <w:spacing w:after="0"/>
              <w:jc w:val="center"/>
              <w:rPr>
                <w:ins w:id="45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46" w:author="Per Lindell" w:date="2020-11-03T19:13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</w:ins>
            <w:ins w:id="47" w:author="Per Lindell" w:date="2021-03-26T11:01:00Z">
              <w:r>
                <w:rPr>
                  <w:rFonts w:ascii="Arial" w:hAnsi="Arial"/>
                  <w:sz w:val="18"/>
                  <w:lang w:eastAsia="zh-CN"/>
                </w:rPr>
                <w:t>n13</w:t>
              </w:r>
            </w:ins>
            <w:ins w:id="48" w:author="Per Lindell" w:date="2020-11-03T19:13:00Z"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</w:ins>
            <w:ins w:id="49" w:author="Per Lindell" w:date="2021-03-26T11:31:00Z">
              <w:r w:rsidR="00317D0B">
                <w:rPr>
                  <w:rFonts w:ascii="Arial" w:hAnsi="Arial"/>
                  <w:sz w:val="18"/>
                  <w:lang w:val="en-US" w:eastAsia="zh-CN"/>
                </w:rPr>
                <w:t>n66</w:t>
              </w:r>
            </w:ins>
            <w:ins w:id="50" w:author="Per Lindell" w:date="2020-11-03T19:13:00Z">
              <w:r>
                <w:rPr>
                  <w:rFonts w:ascii="Arial" w:hAnsi="Arial"/>
                  <w:sz w:val="18"/>
                  <w:lang w:val="sv-SE" w:eastAsia="zh-CN"/>
                </w:rPr>
                <w:t>-</w:t>
              </w:r>
            </w:ins>
            <w:ins w:id="51" w:author="Per Lindell" w:date="2021-03-26T11:01:00Z">
              <w:r>
                <w:rPr>
                  <w:rFonts w:ascii="Arial" w:hAnsi="Arial"/>
                  <w:sz w:val="18"/>
                  <w:lang w:val="sv-SE" w:eastAsia="zh-CN"/>
                </w:rPr>
                <w:t>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F603" w14:textId="6047C22F" w:rsidR="007B1F26" w:rsidRPr="00050EB8" w:rsidRDefault="007B1F26" w:rsidP="007B1F26">
            <w:pPr>
              <w:keepNext/>
              <w:keepLines/>
              <w:spacing w:after="0"/>
              <w:jc w:val="center"/>
              <w:rPr>
                <w:ins w:id="52" w:author="Per Lindell" w:date="2020-11-03T19:13:00Z"/>
                <w:rFonts w:ascii="Arial" w:hAnsi="Arial"/>
                <w:color w:val="000000"/>
                <w:sz w:val="18"/>
              </w:rPr>
            </w:pPr>
            <w:ins w:id="53" w:author="Per Lindell" w:date="2021-03-26T11:03:00Z">
              <w:r>
                <w:rPr>
                  <w:rFonts w:ascii="Arial" w:hAnsi="Arial" w:cs="Arial"/>
                  <w:sz w:val="18"/>
                  <w:lang w:eastAsia="ja-JP"/>
                </w:rPr>
                <w:t>n13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E28" w14:textId="39B2BC10" w:rsidR="007B1F26" w:rsidRPr="00050EB8" w:rsidRDefault="007B1F26" w:rsidP="007B1F26">
            <w:pPr>
              <w:keepNext/>
              <w:keepLines/>
              <w:spacing w:after="0"/>
              <w:jc w:val="right"/>
              <w:rPr>
                <w:ins w:id="54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55" w:author="Per Lindell" w:date="2021-03-26T11:03:00Z">
              <w:r>
                <w:rPr>
                  <w:rFonts w:ascii="Arial" w:hAnsi="Arial" w:cs="Arial"/>
                  <w:sz w:val="18"/>
                  <w:lang w:val="en-US" w:eastAsia="ko-KR"/>
                </w:rPr>
                <w:t>777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6FCB" w14:textId="38C0FC20" w:rsidR="007B1F26" w:rsidRDefault="007B1F26" w:rsidP="007B1F26">
            <w:pPr>
              <w:keepNext/>
              <w:keepLines/>
              <w:spacing w:after="0"/>
              <w:jc w:val="center"/>
              <w:rPr>
                <w:ins w:id="56" w:author="Per Lindell" w:date="2020-11-03T19:13:00Z"/>
                <w:rFonts w:ascii="Arial" w:hAnsi="Arial" w:cs="Arial"/>
                <w:color w:val="000000"/>
                <w:sz w:val="18"/>
              </w:rPr>
            </w:pPr>
            <w:ins w:id="57" w:author="Per Lindell" w:date="2021-03-26T11:03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A1B9" w14:textId="1C60D65D" w:rsidR="007B1F26" w:rsidRPr="00050EB8" w:rsidRDefault="007B1F26" w:rsidP="007B1F26">
            <w:pPr>
              <w:keepNext/>
              <w:keepLines/>
              <w:spacing w:after="0"/>
              <w:rPr>
                <w:ins w:id="58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59" w:author="Per Lindell" w:date="2021-03-26T11:03:00Z">
              <w:r>
                <w:rPr>
                  <w:rFonts w:ascii="Arial" w:hAnsi="Arial" w:cs="Arial"/>
                  <w:sz w:val="18"/>
                  <w:lang w:val="en-US" w:eastAsia="ko-KR"/>
                </w:rPr>
                <w:t>787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3477" w14:textId="58273712" w:rsidR="007B1F26" w:rsidRPr="00050EB8" w:rsidRDefault="007B1F26" w:rsidP="007B1F26">
            <w:pPr>
              <w:keepNext/>
              <w:keepLines/>
              <w:spacing w:after="0"/>
              <w:jc w:val="right"/>
              <w:rPr>
                <w:ins w:id="60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61" w:author="Per Lindell" w:date="2021-03-26T11:03:00Z">
              <w:r>
                <w:rPr>
                  <w:rFonts w:ascii="Arial" w:hAnsi="Arial" w:cs="Arial"/>
                  <w:sz w:val="18"/>
                  <w:lang w:val="en-US" w:eastAsia="ko-KR"/>
                </w:rPr>
                <w:t>746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6F2E" w14:textId="74192CF3" w:rsidR="007B1F26" w:rsidRDefault="007B1F26" w:rsidP="007B1F26">
            <w:pPr>
              <w:keepNext/>
              <w:keepLines/>
              <w:spacing w:after="0"/>
              <w:jc w:val="center"/>
              <w:rPr>
                <w:ins w:id="62" w:author="Per Lindell" w:date="2020-11-03T19:13:00Z"/>
                <w:rFonts w:ascii="Arial" w:hAnsi="Arial" w:cs="Arial"/>
                <w:color w:val="000000"/>
                <w:sz w:val="18"/>
              </w:rPr>
            </w:pPr>
            <w:ins w:id="63" w:author="Per Lindell" w:date="2021-03-26T11:03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0929" w14:textId="5EC9FF93" w:rsidR="007B1F26" w:rsidRPr="00050EB8" w:rsidRDefault="007B1F26" w:rsidP="007B1F26">
            <w:pPr>
              <w:keepNext/>
              <w:keepLines/>
              <w:spacing w:after="0"/>
              <w:rPr>
                <w:ins w:id="64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Per Lindell" w:date="2021-03-26T11:03:00Z">
              <w:r>
                <w:rPr>
                  <w:rFonts w:ascii="Arial" w:hAnsi="Arial" w:cs="Arial"/>
                  <w:sz w:val="18"/>
                  <w:lang w:val="en-US" w:eastAsia="ko-KR"/>
                </w:rPr>
                <w:t>756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2E60" w14:textId="4B69B510" w:rsidR="007B1F26" w:rsidRPr="00050EB8" w:rsidRDefault="007B1F26" w:rsidP="007B1F26">
            <w:pPr>
              <w:keepNext/>
              <w:keepLines/>
              <w:spacing w:after="0"/>
              <w:jc w:val="center"/>
              <w:rPr>
                <w:ins w:id="66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67" w:author="Per Lindell" w:date="2021-03-26T10:0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317D0B" w14:paraId="04169652" w14:textId="77777777" w:rsidTr="00C34140">
        <w:tblPrEx>
          <w:tblW w:w="90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8" w:author="Per Lindell" w:date="2021-03-26T11:32:00Z">
            <w:tblPrEx>
              <w:tblW w:w="90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25"/>
          <w:jc w:val="center"/>
          <w:ins w:id="69" w:author="Per Lindell" w:date="2020-11-03T19:13:00Z"/>
          <w:trPrChange w:id="70" w:author="Per Lindell" w:date="2021-03-26T11:32:00Z">
            <w:trPr>
              <w:trHeight w:val="225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" w:author="Per Lindell" w:date="2021-03-26T11:3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A3A4B8" w14:textId="77777777" w:rsidR="00317D0B" w:rsidRPr="00050EB8" w:rsidRDefault="00317D0B" w:rsidP="00317D0B">
            <w:pPr>
              <w:spacing w:after="0"/>
              <w:rPr>
                <w:ins w:id="72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" w:author="Per Lindell" w:date="2021-03-26T11:32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F3045B" w14:textId="2FFC3100" w:rsidR="00317D0B" w:rsidRPr="00050EB8" w:rsidRDefault="00317D0B" w:rsidP="00317D0B">
            <w:pPr>
              <w:keepNext/>
              <w:keepLines/>
              <w:spacing w:after="0"/>
              <w:jc w:val="center"/>
              <w:rPr>
                <w:ins w:id="74" w:author="Per Lindell" w:date="2020-11-03T19:13:00Z"/>
                <w:rFonts w:ascii="Arial" w:hAnsi="Arial"/>
                <w:color w:val="000000"/>
                <w:sz w:val="18"/>
              </w:rPr>
            </w:pPr>
            <w:ins w:id="75" w:author="Per Lindell" w:date="2021-03-26T11:31:00Z">
              <w:r>
                <w:rPr>
                  <w:rFonts w:ascii="Arial" w:hAnsi="Arial" w:cs="Arial"/>
                  <w:sz w:val="18"/>
                  <w:lang w:eastAsia="ja-JP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" w:author="Per Lindell" w:date="2021-03-26T11:32:00Z">
              <w:tcPr>
                <w:tcW w:w="12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FAE4E9" w14:textId="3DE8F76D" w:rsidR="00317D0B" w:rsidRPr="00050EB8" w:rsidRDefault="00317D0B" w:rsidP="00317D0B">
            <w:pPr>
              <w:keepNext/>
              <w:keepLines/>
              <w:spacing w:after="0"/>
              <w:jc w:val="right"/>
              <w:rPr>
                <w:ins w:id="77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Per Lindell" w:date="2021-03-26T11:32:00Z">
              <w:r>
                <w:rPr>
                  <w:rFonts w:ascii="Arial" w:hAnsi="Arial"/>
                  <w:sz w:val="18"/>
                  <w:lang w:val="en-US" w:eastAsia="zh-CN"/>
                </w:rPr>
                <w:t>1710</w:t>
              </w:r>
              <w:r>
                <w:rPr>
                  <w:rFonts w:ascii="Arial" w:hAnsi="Arial"/>
                  <w:sz w:val="18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" w:author="Per Lindell" w:date="2021-03-26T11:32:00Z">
              <w:tcPr>
                <w:tcW w:w="3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2C8DEB" w14:textId="5E62DF61" w:rsidR="00317D0B" w:rsidRDefault="00317D0B" w:rsidP="00317D0B">
            <w:pPr>
              <w:keepNext/>
              <w:keepLines/>
              <w:spacing w:after="0"/>
              <w:jc w:val="center"/>
              <w:rPr>
                <w:ins w:id="80" w:author="Per Lindell" w:date="2020-11-03T19:13:00Z"/>
                <w:rFonts w:ascii="Arial" w:hAnsi="Arial" w:cs="Arial"/>
                <w:color w:val="000000"/>
                <w:sz w:val="18"/>
              </w:rPr>
            </w:pPr>
            <w:ins w:id="81" w:author="Per Lindell" w:date="2021-03-26T11:32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" w:author="Per Lindell" w:date="2021-03-26T11:32:00Z">
              <w:tcPr>
                <w:tcW w:w="12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4D50F4" w14:textId="401329D3" w:rsidR="00317D0B" w:rsidRPr="00050EB8" w:rsidRDefault="00317D0B" w:rsidP="00317D0B">
            <w:pPr>
              <w:keepNext/>
              <w:keepLines/>
              <w:spacing w:after="0"/>
              <w:rPr>
                <w:ins w:id="83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Per Lindell" w:date="2021-03-26T11:32:00Z">
              <w:r>
                <w:rPr>
                  <w:rFonts w:ascii="Arial" w:hAnsi="Arial"/>
                  <w:sz w:val="18"/>
                  <w:lang w:val="en-US" w:eastAsia="zh-CN"/>
                </w:rPr>
                <w:t>1780</w:t>
              </w:r>
              <w:r>
                <w:rPr>
                  <w:rFonts w:ascii="Arial" w:hAnsi="Arial"/>
                  <w:sz w:val="18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" w:author="Per Lindell" w:date="2021-03-26T11:32:00Z">
              <w:tcPr>
                <w:tcW w:w="12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277FA7" w14:textId="4114283F" w:rsidR="00317D0B" w:rsidRPr="00050EB8" w:rsidRDefault="00317D0B" w:rsidP="00317D0B">
            <w:pPr>
              <w:keepNext/>
              <w:keepLines/>
              <w:spacing w:after="0"/>
              <w:jc w:val="right"/>
              <w:rPr>
                <w:ins w:id="86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87" w:author="Per Lindell" w:date="2021-03-26T11:32:00Z">
              <w:r>
                <w:rPr>
                  <w:rFonts w:ascii="Arial" w:hAnsi="Arial"/>
                  <w:sz w:val="18"/>
                  <w:lang w:val="en-US" w:eastAsia="zh-CN"/>
                </w:rPr>
                <w:t>2110</w:t>
              </w:r>
              <w:r>
                <w:rPr>
                  <w:rFonts w:ascii="Arial" w:hAnsi="Arial"/>
                  <w:sz w:val="18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" w:author="Per Lindell" w:date="2021-03-26T11:32:00Z">
              <w:tcPr>
                <w:tcW w:w="3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58E96E" w14:textId="15032AF3" w:rsidR="00317D0B" w:rsidRDefault="00317D0B" w:rsidP="00317D0B">
            <w:pPr>
              <w:keepNext/>
              <w:keepLines/>
              <w:spacing w:after="0"/>
              <w:jc w:val="right"/>
              <w:rPr>
                <w:ins w:id="89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Per Lindell" w:date="2021-03-26T11:32:00Z">
              <w:r>
                <w:rPr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" w:author="Per Lindell" w:date="2021-03-26T11:32:00Z">
              <w:tcPr>
                <w:tcW w:w="14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0010E8" w14:textId="7A18917C" w:rsidR="00317D0B" w:rsidRPr="00050EB8" w:rsidRDefault="00317D0B" w:rsidP="00317D0B">
            <w:pPr>
              <w:keepNext/>
              <w:keepLines/>
              <w:spacing w:after="0"/>
              <w:rPr>
                <w:ins w:id="92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93" w:author="Per Lindell" w:date="2021-03-26T11:32:00Z">
              <w:r>
                <w:rPr>
                  <w:rFonts w:ascii="Arial" w:hAnsi="Arial"/>
                  <w:sz w:val="18"/>
                  <w:lang w:val="en-US" w:eastAsia="zh-CN"/>
                </w:rPr>
                <w:t>2200</w:t>
              </w:r>
              <w:r>
                <w:rPr>
                  <w:rFonts w:ascii="Arial" w:hAnsi="Arial"/>
                  <w:sz w:val="18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" w:author="Per Lindell" w:date="2021-03-26T11:3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955625" w14:textId="77777777" w:rsidR="00317D0B" w:rsidRPr="00050EB8" w:rsidRDefault="00317D0B" w:rsidP="00317D0B">
            <w:pPr>
              <w:keepNext/>
              <w:keepLines/>
              <w:spacing w:after="0"/>
              <w:jc w:val="center"/>
              <w:rPr>
                <w:ins w:id="95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96" w:author="Per Lindell" w:date="2020-11-03T19:1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7B1F26" w14:paraId="6F0B3575" w14:textId="77777777" w:rsidTr="007B1F26">
        <w:trPr>
          <w:trHeight w:val="225"/>
          <w:jc w:val="center"/>
          <w:ins w:id="97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8933" w14:textId="77777777" w:rsidR="007B1F26" w:rsidRPr="00050EB8" w:rsidRDefault="007B1F26" w:rsidP="007B1F26">
            <w:pPr>
              <w:spacing w:after="0"/>
              <w:rPr>
                <w:ins w:id="98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5951" w14:textId="22924EBE" w:rsidR="007B1F26" w:rsidRPr="007B1F26" w:rsidRDefault="007B1F26" w:rsidP="007B1F26">
            <w:pPr>
              <w:keepNext/>
              <w:keepLines/>
              <w:spacing w:after="0"/>
              <w:jc w:val="center"/>
              <w:rPr>
                <w:ins w:id="99" w:author="Per Lindell" w:date="2020-11-03T19:13:00Z"/>
                <w:rFonts w:ascii="Arial" w:hAnsi="Arial" w:cs="Arial"/>
                <w:sz w:val="18"/>
                <w:lang w:eastAsia="ja-JP"/>
              </w:rPr>
            </w:pPr>
            <w:ins w:id="100" w:author="Per Lindell" w:date="2021-03-26T11:03:00Z">
              <w:r w:rsidRPr="007B1F26">
                <w:rPr>
                  <w:rFonts w:ascii="Arial" w:hAnsi="Arial" w:cs="Arial"/>
                  <w:sz w:val="18"/>
                  <w:lang w:eastAsia="ja-JP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78ED" w14:textId="495A6A50" w:rsidR="007B1F26" w:rsidRPr="007B1F26" w:rsidRDefault="007B1F26" w:rsidP="007B1F26">
            <w:pPr>
              <w:keepNext/>
              <w:keepLines/>
              <w:spacing w:after="0"/>
              <w:jc w:val="right"/>
              <w:rPr>
                <w:ins w:id="101" w:author="Per Lindell" w:date="2020-11-03T19:13:00Z"/>
                <w:rFonts w:ascii="Arial" w:hAnsi="Arial" w:cs="Arial"/>
                <w:sz w:val="18"/>
                <w:lang w:eastAsia="ja-JP"/>
              </w:rPr>
            </w:pPr>
            <w:ins w:id="102" w:author="Per Lindell" w:date="2021-03-26T11:03:00Z">
              <w:r w:rsidRPr="007B1F26">
                <w:rPr>
                  <w:rFonts w:ascii="Arial" w:hAnsi="Arial" w:cs="Arial"/>
                  <w:sz w:val="18"/>
                  <w:lang w:eastAsia="ja-JP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09B7" w14:textId="136EAE1E" w:rsidR="007B1F26" w:rsidRPr="007B1F26" w:rsidRDefault="007B1F26" w:rsidP="007B1F26">
            <w:pPr>
              <w:keepNext/>
              <w:keepLines/>
              <w:spacing w:after="0"/>
              <w:jc w:val="center"/>
              <w:rPr>
                <w:ins w:id="103" w:author="Per Lindell" w:date="2020-11-03T19:13:00Z"/>
                <w:rFonts w:ascii="Arial" w:hAnsi="Arial" w:cs="Arial"/>
                <w:sz w:val="18"/>
                <w:lang w:eastAsia="ja-JP"/>
              </w:rPr>
            </w:pPr>
            <w:ins w:id="104" w:author="Per Lindell" w:date="2021-03-26T11:03:00Z">
              <w:r w:rsidRPr="007B1F26">
                <w:rPr>
                  <w:rFonts w:ascii="Arial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A7B8" w14:textId="51D4636E" w:rsidR="007B1F26" w:rsidRPr="007B1F26" w:rsidRDefault="007B1F26" w:rsidP="007B1F26">
            <w:pPr>
              <w:keepNext/>
              <w:keepLines/>
              <w:spacing w:after="0"/>
              <w:rPr>
                <w:ins w:id="105" w:author="Per Lindell" w:date="2020-11-03T19:13:00Z"/>
                <w:rFonts w:ascii="Arial" w:hAnsi="Arial" w:cs="Arial"/>
                <w:sz w:val="18"/>
                <w:lang w:eastAsia="ja-JP"/>
              </w:rPr>
            </w:pPr>
            <w:ins w:id="106" w:author="Per Lindell" w:date="2021-03-26T11:03:00Z">
              <w:r w:rsidRPr="007B1F26">
                <w:rPr>
                  <w:rFonts w:ascii="Arial" w:hAnsi="Arial" w:cs="Arial"/>
                  <w:sz w:val="18"/>
                  <w:lang w:eastAsia="ja-JP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0972" w14:textId="71DD3F1F" w:rsidR="007B1F26" w:rsidRPr="007B1F26" w:rsidRDefault="007B1F26" w:rsidP="007B1F26">
            <w:pPr>
              <w:keepNext/>
              <w:keepLines/>
              <w:spacing w:after="0"/>
              <w:jc w:val="right"/>
              <w:rPr>
                <w:ins w:id="107" w:author="Per Lindell" w:date="2020-11-03T19:13:00Z"/>
                <w:rFonts w:ascii="Arial" w:hAnsi="Arial" w:cs="Arial"/>
                <w:sz w:val="18"/>
                <w:lang w:eastAsia="ja-JP"/>
              </w:rPr>
            </w:pPr>
            <w:ins w:id="108" w:author="Per Lindell" w:date="2021-03-26T11:03:00Z">
              <w:r w:rsidRPr="007B1F26">
                <w:rPr>
                  <w:rFonts w:ascii="Arial" w:hAnsi="Arial" w:cs="Arial"/>
                  <w:sz w:val="18"/>
                  <w:lang w:eastAsia="ja-JP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3ED2" w14:textId="4DB5152F" w:rsidR="007B1F26" w:rsidRPr="007B1F26" w:rsidRDefault="007B1F26" w:rsidP="007B1F26">
            <w:pPr>
              <w:keepNext/>
              <w:keepLines/>
              <w:spacing w:after="0"/>
              <w:jc w:val="center"/>
              <w:rPr>
                <w:ins w:id="109" w:author="Per Lindell" w:date="2020-11-03T19:13:00Z"/>
                <w:rFonts w:ascii="Arial" w:hAnsi="Arial" w:cs="Arial"/>
                <w:sz w:val="18"/>
                <w:lang w:eastAsia="ja-JP"/>
              </w:rPr>
            </w:pPr>
            <w:ins w:id="110" w:author="Per Lindell" w:date="2021-03-26T11:03:00Z">
              <w:r w:rsidRPr="007B1F26">
                <w:rPr>
                  <w:rFonts w:ascii="Arial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C10D" w14:textId="43E9475C" w:rsidR="007B1F26" w:rsidRPr="007B1F26" w:rsidRDefault="007B1F26" w:rsidP="007B1F26">
            <w:pPr>
              <w:keepNext/>
              <w:keepLines/>
              <w:spacing w:after="0"/>
              <w:rPr>
                <w:ins w:id="111" w:author="Per Lindell" w:date="2020-11-03T19:13:00Z"/>
                <w:rFonts w:ascii="Arial" w:hAnsi="Arial" w:cs="Arial"/>
                <w:sz w:val="18"/>
                <w:lang w:eastAsia="ja-JP"/>
              </w:rPr>
            </w:pPr>
            <w:ins w:id="112" w:author="Per Lindell" w:date="2021-03-26T11:03:00Z">
              <w:r w:rsidRPr="007B1F26">
                <w:rPr>
                  <w:rFonts w:ascii="Arial" w:hAnsi="Arial" w:cs="Arial"/>
                  <w:sz w:val="18"/>
                  <w:lang w:eastAsia="ja-JP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E37E" w14:textId="6C3395E4" w:rsidR="007B1F26" w:rsidRPr="007B1F26" w:rsidRDefault="007B1F26" w:rsidP="007B1F26">
            <w:pPr>
              <w:keepNext/>
              <w:keepLines/>
              <w:spacing w:after="0"/>
              <w:jc w:val="center"/>
              <w:rPr>
                <w:ins w:id="113" w:author="Per Lindell" w:date="2020-11-03T19:13:00Z"/>
                <w:rFonts w:ascii="Arial" w:hAnsi="Arial" w:cs="Arial"/>
                <w:sz w:val="18"/>
                <w:lang w:eastAsia="ja-JP"/>
              </w:rPr>
            </w:pPr>
            <w:ins w:id="114" w:author="Per Lindell" w:date="2021-03-26T11:03:00Z">
              <w:r w:rsidRPr="007B1F26"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</w:tr>
    </w:tbl>
    <w:p w14:paraId="1C0EBDCC" w14:textId="77777777" w:rsidR="00BD0F3F" w:rsidRDefault="00BD0F3F" w:rsidP="00BD0F3F">
      <w:pPr>
        <w:rPr>
          <w:ins w:id="115" w:author="Per Lindell" w:date="2020-11-03T19:13:00Z"/>
          <w:lang w:eastAsia="ko-KR"/>
        </w:rPr>
      </w:pPr>
    </w:p>
    <w:p w14:paraId="0ED87172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116" w:author="Per Lindell" w:date="2020-11-03T18:45:00Z"/>
          <w:rFonts w:ascii="Arial" w:eastAsia="SimSun" w:hAnsi="Arial" w:cs="Arial"/>
          <w:sz w:val="28"/>
          <w:szCs w:val="28"/>
          <w:lang w:val="en-US" w:eastAsia="zh-CN"/>
        </w:rPr>
      </w:pPr>
      <w:ins w:id="117" w:author="Per Lindell" w:date="2020-11-03T18:45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2084C9D4" w14:textId="77777777" w:rsidR="00925A50" w:rsidRDefault="00925A50" w:rsidP="00925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8" w:author="Per Lindell" w:date="2020-11-03T18:45:00Z"/>
          <w:rFonts w:eastAsia="SimSun"/>
          <w:sz w:val="20"/>
          <w:lang w:eastAsia="ja-JP"/>
        </w:rPr>
      </w:pPr>
      <w:ins w:id="119" w:author="Per Lindell" w:date="2020-11-03T18:45:00Z"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6.X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>.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-1: Supported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channel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 bandwidths per CA configuration for 3DL inter-band CA </w:t>
        </w:r>
      </w:ins>
    </w:p>
    <w:tbl>
      <w:tblPr>
        <w:tblW w:w="11559" w:type="dxa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1131"/>
        <w:gridCol w:w="666"/>
        <w:gridCol w:w="656"/>
        <w:gridCol w:w="527"/>
        <w:gridCol w:w="527"/>
        <w:gridCol w:w="527"/>
        <w:gridCol w:w="593"/>
        <w:gridCol w:w="527"/>
        <w:gridCol w:w="527"/>
        <w:gridCol w:w="527"/>
        <w:gridCol w:w="527"/>
        <w:gridCol w:w="598"/>
        <w:gridCol w:w="605"/>
        <w:gridCol w:w="567"/>
        <w:gridCol w:w="567"/>
        <w:gridCol w:w="567"/>
        <w:gridCol w:w="708"/>
        <w:tblGridChange w:id="120">
          <w:tblGrid>
            <w:gridCol w:w="1212"/>
            <w:gridCol w:w="822"/>
            <w:gridCol w:w="309"/>
            <w:gridCol w:w="666"/>
            <w:gridCol w:w="237"/>
            <w:gridCol w:w="419"/>
            <w:gridCol w:w="527"/>
            <w:gridCol w:w="185"/>
            <w:gridCol w:w="342"/>
            <w:gridCol w:w="324"/>
            <w:gridCol w:w="203"/>
            <w:gridCol w:w="453"/>
            <w:gridCol w:w="140"/>
            <w:gridCol w:w="387"/>
            <w:gridCol w:w="140"/>
            <w:gridCol w:w="387"/>
            <w:gridCol w:w="140"/>
            <w:gridCol w:w="387"/>
            <w:gridCol w:w="140"/>
            <w:gridCol w:w="453"/>
            <w:gridCol w:w="74"/>
            <w:gridCol w:w="453"/>
            <w:gridCol w:w="145"/>
            <w:gridCol w:w="382"/>
            <w:gridCol w:w="223"/>
            <w:gridCol w:w="304"/>
            <w:gridCol w:w="263"/>
            <w:gridCol w:w="264"/>
            <w:gridCol w:w="303"/>
            <w:gridCol w:w="295"/>
            <w:gridCol w:w="272"/>
            <w:gridCol w:w="333"/>
            <w:gridCol w:w="375"/>
            <w:gridCol w:w="192"/>
            <w:gridCol w:w="567"/>
            <w:gridCol w:w="567"/>
            <w:gridCol w:w="708"/>
          </w:tblGrid>
        </w:tblGridChange>
      </w:tblGrid>
      <w:tr w:rsidR="00BD0F3F" w14:paraId="771D2DA0" w14:textId="77777777" w:rsidTr="00016624">
        <w:trPr>
          <w:trHeight w:val="586"/>
          <w:ins w:id="121" w:author="Per Lindell" w:date="2020-11-03T19:14:00Z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C15E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2" w:author="Per Lindell" w:date="2020-11-03T19:14:00Z"/>
                <w:rFonts w:ascii="Arial" w:hAnsi="Arial"/>
                <w:b/>
                <w:sz w:val="18"/>
              </w:rPr>
            </w:pPr>
            <w:ins w:id="123" w:author="Per Lindell" w:date="2020-11-03T19:14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265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4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25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ABD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6" w:author="Per Lindell" w:date="2020-11-03T19:14:00Z"/>
                <w:rFonts w:ascii="Arial" w:hAnsi="Arial"/>
                <w:b/>
                <w:sz w:val="18"/>
                <w:lang w:eastAsia="ja-JP"/>
              </w:rPr>
            </w:pPr>
            <w:ins w:id="127" w:author="Per Lindell" w:date="2020-11-03T19:14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579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8" w:author="Per Lindell" w:date="2020-11-03T19:14:00Z"/>
                <w:rFonts w:ascii="Arial" w:hAnsi="Arial"/>
                <w:b/>
                <w:sz w:val="18"/>
                <w:lang w:eastAsia="ja-JP"/>
              </w:rPr>
            </w:pPr>
            <w:ins w:id="129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091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0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1" w:author="Per Lindell" w:date="2020-11-03T19:14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0EF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2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3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1D9A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4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5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9129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6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7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A13E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8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9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AF1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40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41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F46F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42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43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59A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44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45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8334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46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47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0B8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48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49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26B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50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51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3C67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52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53" w:author="Per Lindell" w:date="2020-11-03T19:14:00Z">
              <w:r w:rsidRPr="00E961A0"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3A45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54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55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56D6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56" w:author="Per Lindell" w:date="2020-11-03T19:14:00Z"/>
                <w:rFonts w:ascii="Arial" w:hAnsi="Arial"/>
                <w:b/>
                <w:sz w:val="18"/>
              </w:rPr>
            </w:pPr>
            <w:ins w:id="157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F543E5" w14:paraId="1B61C95E" w14:textId="77777777" w:rsidTr="00C97E84">
        <w:trPr>
          <w:trHeight w:val="152"/>
          <w:ins w:id="158" w:author="Per Lindell" w:date="2021-03-26T10:41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8F35" w14:textId="41EFE6C8" w:rsidR="00F543E5" w:rsidRDefault="00F543E5" w:rsidP="00C97E84">
            <w:pPr>
              <w:pStyle w:val="TAC"/>
              <w:rPr>
                <w:ins w:id="159" w:author="Per Lindell" w:date="2021-03-26T10:41:00Z"/>
              </w:rPr>
            </w:pPr>
            <w:ins w:id="160" w:author="Per Lindell" w:date="2021-03-26T10:41:00Z">
              <w:r w:rsidRPr="001B4143">
                <w:t>CA_</w:t>
              </w:r>
            </w:ins>
            <w:ins w:id="161" w:author="Per Lindell" w:date="2021-03-26T11:01:00Z">
              <w:r w:rsidR="007B1F26">
                <w:t>n13</w:t>
              </w:r>
            </w:ins>
            <w:ins w:id="162" w:author="Per Lindell" w:date="2021-03-26T10:41:00Z">
              <w:r w:rsidRPr="001B4143">
                <w:t>A-</w:t>
              </w:r>
            </w:ins>
            <w:ins w:id="163" w:author="Per Lindell" w:date="2021-03-26T11:31:00Z">
              <w:r w:rsidR="00317D0B">
                <w:t>n66</w:t>
              </w:r>
            </w:ins>
            <w:ins w:id="164" w:author="Per Lindell" w:date="2021-03-26T10:41:00Z">
              <w:r w:rsidRPr="001B4143">
                <w:t>A-</w:t>
              </w:r>
            </w:ins>
            <w:ins w:id="165" w:author="Per Lindell" w:date="2021-03-26T11:01:00Z">
              <w:r w:rsidR="007B1F26">
                <w:t>n77</w:t>
              </w:r>
            </w:ins>
            <w:ins w:id="166" w:author="Per Lindell" w:date="2021-03-26T10:41:00Z">
              <w:r w:rsidRPr="001B4143">
                <w:t>A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E295" w14:textId="77777777" w:rsidR="00F543E5" w:rsidRPr="009640AA" w:rsidRDefault="00F543E5" w:rsidP="00C97E84">
            <w:pPr>
              <w:pStyle w:val="TAC"/>
              <w:rPr>
                <w:ins w:id="167" w:author="Per Lindell" w:date="2021-03-26T10:41:00Z"/>
              </w:rPr>
            </w:pPr>
            <w:ins w:id="168" w:author="Per Lindell" w:date="2021-03-26T10:41:00Z">
              <w: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5190" w14:textId="73A580D6" w:rsidR="00F543E5" w:rsidRPr="009640AA" w:rsidRDefault="007B1F26" w:rsidP="00C97E84">
            <w:pPr>
              <w:pStyle w:val="TAC"/>
              <w:rPr>
                <w:ins w:id="169" w:author="Per Lindell" w:date="2021-03-26T10:41:00Z"/>
              </w:rPr>
            </w:pPr>
            <w:ins w:id="170" w:author="Per Lindell" w:date="2021-03-26T11:01:00Z">
              <w:r>
                <w:t>n13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B637" w14:textId="77777777" w:rsidR="00F543E5" w:rsidRPr="009640AA" w:rsidRDefault="00F543E5" w:rsidP="00C97E84">
            <w:pPr>
              <w:pStyle w:val="TAC"/>
              <w:rPr>
                <w:ins w:id="171" w:author="Per Lindell" w:date="2021-03-26T10:41:00Z"/>
              </w:rPr>
            </w:pPr>
            <w:ins w:id="172" w:author="Per Lindell" w:date="2021-03-26T10:41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1899" w14:textId="77777777" w:rsidR="00F543E5" w:rsidRPr="009640AA" w:rsidRDefault="00F543E5" w:rsidP="00C97E84">
            <w:pPr>
              <w:pStyle w:val="TAC"/>
              <w:rPr>
                <w:ins w:id="173" w:author="Per Lindell" w:date="2021-03-26T10:41:00Z"/>
              </w:rPr>
            </w:pPr>
            <w:ins w:id="174" w:author="Per Lindell" w:date="2021-03-26T10:41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7D66" w14:textId="77777777" w:rsidR="00F543E5" w:rsidRPr="009640AA" w:rsidRDefault="00F543E5" w:rsidP="00C97E84">
            <w:pPr>
              <w:pStyle w:val="TAC"/>
              <w:rPr>
                <w:ins w:id="175" w:author="Per Lindell" w:date="2021-03-26T10:41:00Z"/>
              </w:rPr>
            </w:pPr>
            <w:ins w:id="176" w:author="Per Lindell" w:date="2021-03-26T10:41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8765" w14:textId="003C21A5" w:rsidR="00F543E5" w:rsidRPr="009640AA" w:rsidRDefault="00F543E5" w:rsidP="00C97E84">
            <w:pPr>
              <w:pStyle w:val="TAC"/>
              <w:rPr>
                <w:ins w:id="177" w:author="Per Lindell" w:date="2021-03-26T10:41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299F" w14:textId="6BD90906" w:rsidR="00F543E5" w:rsidRPr="009640AA" w:rsidRDefault="00F543E5" w:rsidP="00C97E84">
            <w:pPr>
              <w:pStyle w:val="TAC"/>
              <w:rPr>
                <w:ins w:id="178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A33C" w14:textId="77777777" w:rsidR="00F543E5" w:rsidRPr="009640AA" w:rsidRDefault="00F543E5" w:rsidP="00C97E84">
            <w:pPr>
              <w:pStyle w:val="TAC"/>
              <w:rPr>
                <w:ins w:id="179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12E8" w14:textId="77777777" w:rsidR="00F543E5" w:rsidRPr="009640AA" w:rsidRDefault="00F543E5" w:rsidP="00C97E84">
            <w:pPr>
              <w:pStyle w:val="TAC"/>
              <w:rPr>
                <w:ins w:id="180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2D83" w14:textId="77777777" w:rsidR="00F543E5" w:rsidRPr="009640AA" w:rsidRDefault="00F543E5" w:rsidP="00C97E84">
            <w:pPr>
              <w:pStyle w:val="TAC"/>
              <w:rPr>
                <w:ins w:id="181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F59F" w14:textId="77777777" w:rsidR="00F543E5" w:rsidRPr="009640AA" w:rsidRDefault="00F543E5" w:rsidP="00C97E84">
            <w:pPr>
              <w:pStyle w:val="TAC"/>
              <w:rPr>
                <w:ins w:id="182" w:author="Per Lindell" w:date="2021-03-26T10:4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B857" w14:textId="77777777" w:rsidR="00F543E5" w:rsidRPr="009640AA" w:rsidRDefault="00F543E5" w:rsidP="00C97E84">
            <w:pPr>
              <w:pStyle w:val="TAC"/>
              <w:rPr>
                <w:ins w:id="183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ACE" w14:textId="77777777" w:rsidR="00F543E5" w:rsidRPr="009640AA" w:rsidRDefault="00F543E5" w:rsidP="00C97E84">
            <w:pPr>
              <w:pStyle w:val="TAC"/>
              <w:rPr>
                <w:ins w:id="184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1B93" w14:textId="77777777" w:rsidR="00F543E5" w:rsidRPr="009640AA" w:rsidRDefault="00F543E5" w:rsidP="00C97E84">
            <w:pPr>
              <w:pStyle w:val="TAC"/>
              <w:rPr>
                <w:ins w:id="185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AEF7" w14:textId="77777777" w:rsidR="00F543E5" w:rsidRPr="009640AA" w:rsidRDefault="00F543E5" w:rsidP="00C97E84">
            <w:pPr>
              <w:pStyle w:val="TAC"/>
              <w:rPr>
                <w:ins w:id="186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2E66" w14:textId="77777777" w:rsidR="00F543E5" w:rsidRPr="009640AA" w:rsidRDefault="00F543E5" w:rsidP="00C97E84">
            <w:pPr>
              <w:pStyle w:val="TAC"/>
              <w:rPr>
                <w:ins w:id="187" w:author="Per Lindell" w:date="2021-03-26T10:41:00Z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AB6A" w14:textId="77777777" w:rsidR="00F543E5" w:rsidRDefault="00F543E5" w:rsidP="00C97E84">
            <w:pPr>
              <w:keepNext/>
              <w:keepLines/>
              <w:jc w:val="center"/>
              <w:rPr>
                <w:ins w:id="188" w:author="Per Lindell" w:date="2021-03-26T10:41:00Z"/>
                <w:rFonts w:ascii="Arial" w:hAnsi="Arial"/>
                <w:sz w:val="18"/>
                <w:lang w:val="en-US" w:eastAsia="zh-CN"/>
              </w:rPr>
            </w:pPr>
            <w:ins w:id="189" w:author="Per Lindell" w:date="2021-03-26T10:41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F543E5" w14:paraId="79EA2A0D" w14:textId="77777777" w:rsidTr="00C97E84">
        <w:trPr>
          <w:trHeight w:val="152"/>
          <w:ins w:id="190" w:author="Per Lindell" w:date="2021-03-26T10:41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D60C" w14:textId="77777777" w:rsidR="00F543E5" w:rsidRDefault="00F543E5" w:rsidP="00C97E84">
            <w:pPr>
              <w:pStyle w:val="TAC"/>
              <w:rPr>
                <w:ins w:id="191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34FF" w14:textId="77777777" w:rsidR="00F543E5" w:rsidRPr="009640AA" w:rsidRDefault="00F543E5" w:rsidP="00C97E84">
            <w:pPr>
              <w:pStyle w:val="TAC"/>
              <w:rPr>
                <w:ins w:id="192" w:author="Per Lindell" w:date="2021-03-26T10:4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DBAD" w14:textId="77777777" w:rsidR="00F543E5" w:rsidRPr="009640AA" w:rsidRDefault="00F543E5" w:rsidP="00C97E84">
            <w:pPr>
              <w:pStyle w:val="TAC"/>
              <w:rPr>
                <w:ins w:id="193" w:author="Per Lindell" w:date="2021-03-26T10:4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8CD" w14:textId="77777777" w:rsidR="00F543E5" w:rsidRPr="009640AA" w:rsidRDefault="00F543E5" w:rsidP="00C97E84">
            <w:pPr>
              <w:pStyle w:val="TAC"/>
              <w:rPr>
                <w:ins w:id="194" w:author="Per Lindell" w:date="2021-03-26T10:41:00Z"/>
              </w:rPr>
            </w:pPr>
            <w:ins w:id="195" w:author="Per Lindell" w:date="2021-03-26T10:41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A8DA" w14:textId="77777777" w:rsidR="00F543E5" w:rsidRPr="009640AA" w:rsidRDefault="00F543E5" w:rsidP="00C97E84">
            <w:pPr>
              <w:pStyle w:val="TAC"/>
              <w:tabs>
                <w:tab w:val="center" w:pos="155"/>
              </w:tabs>
              <w:jc w:val="left"/>
              <w:rPr>
                <w:ins w:id="196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9EDE" w14:textId="77777777" w:rsidR="00F543E5" w:rsidRPr="009640AA" w:rsidRDefault="00F543E5" w:rsidP="00C97E84">
            <w:pPr>
              <w:pStyle w:val="TAC"/>
              <w:rPr>
                <w:ins w:id="197" w:author="Per Lindell" w:date="2021-03-26T10:41:00Z"/>
              </w:rPr>
            </w:pPr>
            <w:ins w:id="198" w:author="Per Lindell" w:date="2021-03-26T10:41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8529" w14:textId="397910E8" w:rsidR="00F543E5" w:rsidRPr="009640AA" w:rsidRDefault="00F543E5" w:rsidP="00C97E84">
            <w:pPr>
              <w:pStyle w:val="TAC"/>
              <w:rPr>
                <w:ins w:id="199" w:author="Per Lindell" w:date="2021-03-26T10:41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5FEA" w14:textId="1DE3712A" w:rsidR="00F543E5" w:rsidRPr="009640AA" w:rsidRDefault="00F543E5" w:rsidP="00C97E84">
            <w:pPr>
              <w:pStyle w:val="TAC"/>
              <w:rPr>
                <w:ins w:id="200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9509" w14:textId="77777777" w:rsidR="00F543E5" w:rsidRPr="009640AA" w:rsidRDefault="00F543E5" w:rsidP="00C97E84">
            <w:pPr>
              <w:pStyle w:val="TAC"/>
              <w:rPr>
                <w:ins w:id="201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4BDF" w14:textId="77777777" w:rsidR="00F543E5" w:rsidRPr="009640AA" w:rsidRDefault="00F543E5" w:rsidP="00C97E84">
            <w:pPr>
              <w:pStyle w:val="TAC"/>
              <w:rPr>
                <w:ins w:id="202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5613" w14:textId="77777777" w:rsidR="00F543E5" w:rsidRPr="009640AA" w:rsidRDefault="00F543E5" w:rsidP="00C97E84">
            <w:pPr>
              <w:pStyle w:val="TAC"/>
              <w:rPr>
                <w:ins w:id="203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C2E3" w14:textId="77777777" w:rsidR="00F543E5" w:rsidRPr="009640AA" w:rsidRDefault="00F543E5" w:rsidP="00C97E84">
            <w:pPr>
              <w:pStyle w:val="TAC"/>
              <w:rPr>
                <w:ins w:id="204" w:author="Per Lindell" w:date="2021-03-26T10:4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49D8" w14:textId="77777777" w:rsidR="00F543E5" w:rsidRPr="009640AA" w:rsidRDefault="00F543E5" w:rsidP="00C97E84">
            <w:pPr>
              <w:pStyle w:val="TAC"/>
              <w:rPr>
                <w:ins w:id="205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B2F7" w14:textId="77777777" w:rsidR="00F543E5" w:rsidRPr="009640AA" w:rsidRDefault="00F543E5" w:rsidP="00C97E84">
            <w:pPr>
              <w:pStyle w:val="TAC"/>
              <w:rPr>
                <w:ins w:id="206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A339" w14:textId="77777777" w:rsidR="00F543E5" w:rsidRPr="009640AA" w:rsidRDefault="00F543E5" w:rsidP="00C97E84">
            <w:pPr>
              <w:pStyle w:val="TAC"/>
              <w:rPr>
                <w:ins w:id="207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6DFD" w14:textId="77777777" w:rsidR="00F543E5" w:rsidRPr="009640AA" w:rsidRDefault="00F543E5" w:rsidP="00C97E84">
            <w:pPr>
              <w:pStyle w:val="TAC"/>
              <w:rPr>
                <w:ins w:id="208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6A29" w14:textId="77777777" w:rsidR="00F543E5" w:rsidRPr="009640AA" w:rsidRDefault="00F543E5" w:rsidP="00C97E84">
            <w:pPr>
              <w:pStyle w:val="TAC"/>
              <w:rPr>
                <w:ins w:id="209" w:author="Per Lindell" w:date="2021-03-26T10:4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8C46" w14:textId="77777777" w:rsidR="00F543E5" w:rsidRDefault="00F543E5" w:rsidP="00C97E84">
            <w:pPr>
              <w:spacing w:after="0"/>
              <w:rPr>
                <w:ins w:id="210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  <w:tr w:rsidR="00F543E5" w14:paraId="63208BE6" w14:textId="77777777" w:rsidTr="00C97E84">
        <w:trPr>
          <w:trHeight w:val="152"/>
          <w:ins w:id="211" w:author="Per Lindell" w:date="2021-03-26T10:41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1FA6" w14:textId="77777777" w:rsidR="00F543E5" w:rsidRDefault="00F543E5" w:rsidP="00C97E84">
            <w:pPr>
              <w:pStyle w:val="TAC"/>
              <w:rPr>
                <w:ins w:id="212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DE93" w14:textId="77777777" w:rsidR="00F543E5" w:rsidRPr="009640AA" w:rsidRDefault="00F543E5" w:rsidP="00C97E84">
            <w:pPr>
              <w:pStyle w:val="TAC"/>
              <w:rPr>
                <w:ins w:id="213" w:author="Per Lindell" w:date="2021-03-26T10:4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7AE2" w14:textId="77777777" w:rsidR="00F543E5" w:rsidRPr="009640AA" w:rsidRDefault="00F543E5" w:rsidP="00C97E84">
            <w:pPr>
              <w:pStyle w:val="TAC"/>
              <w:rPr>
                <w:ins w:id="214" w:author="Per Lindell" w:date="2021-03-26T10:4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DC89" w14:textId="77777777" w:rsidR="00F543E5" w:rsidRPr="009640AA" w:rsidRDefault="00F543E5" w:rsidP="00C97E84">
            <w:pPr>
              <w:pStyle w:val="TAC"/>
              <w:rPr>
                <w:ins w:id="215" w:author="Per Lindell" w:date="2021-03-26T10:41:00Z"/>
              </w:rPr>
            </w:pPr>
            <w:ins w:id="216" w:author="Per Lindell" w:date="2021-03-26T10:41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298" w14:textId="77777777" w:rsidR="00F543E5" w:rsidRPr="009640AA" w:rsidRDefault="00F543E5" w:rsidP="00C97E84">
            <w:pPr>
              <w:pStyle w:val="TAC"/>
              <w:rPr>
                <w:ins w:id="217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9E5A" w14:textId="3EE4D556" w:rsidR="00F543E5" w:rsidRPr="009640AA" w:rsidRDefault="00F543E5" w:rsidP="00C97E84">
            <w:pPr>
              <w:pStyle w:val="TAC"/>
              <w:rPr>
                <w:ins w:id="218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DA6F" w14:textId="594172FA" w:rsidR="00F543E5" w:rsidRPr="009640AA" w:rsidRDefault="00F543E5" w:rsidP="00C97E84">
            <w:pPr>
              <w:pStyle w:val="TAC"/>
              <w:rPr>
                <w:ins w:id="219" w:author="Per Lindell" w:date="2021-03-26T10:41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91D8" w14:textId="7A2785B5" w:rsidR="00F543E5" w:rsidRPr="009640AA" w:rsidRDefault="00F543E5" w:rsidP="00C97E84">
            <w:pPr>
              <w:pStyle w:val="TAC"/>
              <w:rPr>
                <w:ins w:id="220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C3D0" w14:textId="77777777" w:rsidR="00F543E5" w:rsidRPr="009640AA" w:rsidRDefault="00F543E5" w:rsidP="00C97E84">
            <w:pPr>
              <w:pStyle w:val="TAC"/>
              <w:rPr>
                <w:ins w:id="221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F32E" w14:textId="77777777" w:rsidR="00F543E5" w:rsidRPr="009640AA" w:rsidRDefault="00F543E5" w:rsidP="00C97E84">
            <w:pPr>
              <w:pStyle w:val="TAC"/>
              <w:rPr>
                <w:ins w:id="222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05C7" w14:textId="77777777" w:rsidR="00F543E5" w:rsidRPr="009640AA" w:rsidRDefault="00F543E5" w:rsidP="00C97E84">
            <w:pPr>
              <w:pStyle w:val="TAC"/>
              <w:rPr>
                <w:ins w:id="223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6382" w14:textId="77777777" w:rsidR="00F543E5" w:rsidRPr="009640AA" w:rsidRDefault="00F543E5" w:rsidP="00C97E84">
            <w:pPr>
              <w:pStyle w:val="TAC"/>
              <w:rPr>
                <w:ins w:id="224" w:author="Per Lindell" w:date="2021-03-26T10:4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3F41" w14:textId="77777777" w:rsidR="00F543E5" w:rsidRPr="009640AA" w:rsidRDefault="00F543E5" w:rsidP="00C97E84">
            <w:pPr>
              <w:pStyle w:val="TAC"/>
              <w:rPr>
                <w:ins w:id="225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6FF6" w14:textId="77777777" w:rsidR="00F543E5" w:rsidRDefault="00F543E5" w:rsidP="00C97E84">
            <w:pPr>
              <w:pStyle w:val="TAC"/>
              <w:rPr>
                <w:ins w:id="226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17EB" w14:textId="77777777" w:rsidR="00F543E5" w:rsidRDefault="00F543E5" w:rsidP="00C97E84">
            <w:pPr>
              <w:pStyle w:val="TAC"/>
              <w:rPr>
                <w:ins w:id="227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6D69" w14:textId="77777777" w:rsidR="00F543E5" w:rsidRDefault="00F543E5" w:rsidP="00C97E84">
            <w:pPr>
              <w:pStyle w:val="TAC"/>
              <w:rPr>
                <w:ins w:id="228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2339" w14:textId="77777777" w:rsidR="00F543E5" w:rsidRDefault="00F543E5" w:rsidP="00C97E84">
            <w:pPr>
              <w:pStyle w:val="TAC"/>
              <w:rPr>
                <w:ins w:id="229" w:author="Per Lindell" w:date="2021-03-26T10:4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DFF86" w14:textId="77777777" w:rsidR="00F543E5" w:rsidRDefault="00F543E5" w:rsidP="00C97E84">
            <w:pPr>
              <w:spacing w:after="0"/>
              <w:rPr>
                <w:ins w:id="230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  <w:tr w:rsidR="007B1F26" w14:paraId="4CF48FAB" w14:textId="77777777" w:rsidTr="00015659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1" w:author="Per Lindell" w:date="2021-03-26T11:05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65"/>
          <w:ins w:id="232" w:author="Per Lindell" w:date="2021-03-26T10:41:00Z"/>
          <w:trPrChange w:id="233" w:author="Per Lindell" w:date="2021-03-26T11:05:00Z">
            <w:trPr>
              <w:gridBefore w:val="2"/>
              <w:trHeight w:val="165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4" w:author="Per Lindell" w:date="2021-03-26T11:05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A3D6AF" w14:textId="77777777" w:rsidR="007B1F26" w:rsidRDefault="007B1F26" w:rsidP="007B1F26">
            <w:pPr>
              <w:pStyle w:val="TAC"/>
              <w:rPr>
                <w:ins w:id="235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" w:author="Per Lindell" w:date="2021-03-26T11:05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6FF981" w14:textId="77777777" w:rsidR="007B1F26" w:rsidRPr="009640AA" w:rsidRDefault="007B1F26" w:rsidP="007B1F26">
            <w:pPr>
              <w:pStyle w:val="TAC"/>
              <w:rPr>
                <w:ins w:id="237" w:author="Per Lindell" w:date="2021-03-26T10:41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" w:author="Per Lindell" w:date="2021-03-26T11:05:00Z">
              <w:tcPr>
                <w:tcW w:w="66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C37C23" w14:textId="4DDEDE05" w:rsidR="007B1F26" w:rsidRPr="009640AA" w:rsidRDefault="00317D0B" w:rsidP="007B1F26">
            <w:pPr>
              <w:pStyle w:val="TAC"/>
              <w:rPr>
                <w:ins w:id="239" w:author="Per Lindell" w:date="2021-03-26T10:41:00Z"/>
              </w:rPr>
            </w:pPr>
            <w:ins w:id="240" w:author="Per Lindell" w:date="2021-03-26T11:31:00Z">
              <w:r>
                <w:t>n66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" w:author="Per Lindell" w:date="2021-03-26T11:05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7E4659" w14:textId="77777777" w:rsidR="007B1F26" w:rsidRPr="009640AA" w:rsidRDefault="007B1F26" w:rsidP="007B1F26">
            <w:pPr>
              <w:pStyle w:val="TAC"/>
              <w:rPr>
                <w:ins w:id="242" w:author="Per Lindell" w:date="2021-03-26T10:41:00Z"/>
              </w:rPr>
            </w:pPr>
            <w:ins w:id="243" w:author="Per Lindell" w:date="2021-03-26T10:41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" w:author="Per Lindell" w:date="2021-03-26T11:05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D9314" w14:textId="7638FCF7" w:rsidR="007B1F26" w:rsidRPr="009640AA" w:rsidRDefault="007B1F26" w:rsidP="007B1F26">
            <w:pPr>
              <w:pStyle w:val="TAC"/>
              <w:rPr>
                <w:ins w:id="245" w:author="Per Lindell" w:date="2021-03-26T10:41:00Z"/>
              </w:rPr>
            </w:pPr>
            <w:ins w:id="246" w:author="Per Lindell" w:date="2021-03-26T11:05:00Z">
              <w:r>
                <w:rPr>
                  <w:rFonts w:eastAsia="Yu Mincho"/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" w:author="Per Lindell" w:date="2021-03-26T11:05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E062CC" w14:textId="62A8D161" w:rsidR="007B1F26" w:rsidRPr="009640AA" w:rsidRDefault="007B1F26" w:rsidP="007B1F26">
            <w:pPr>
              <w:pStyle w:val="TAC"/>
              <w:rPr>
                <w:ins w:id="248" w:author="Per Lindell" w:date="2021-03-26T10:41:00Z"/>
              </w:rPr>
            </w:pPr>
            <w:ins w:id="249" w:author="Per Lindell" w:date="2021-03-26T11:05:00Z">
              <w:r>
                <w:rPr>
                  <w:rFonts w:eastAsia="Yu Mincho"/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" w:author="Per Lindell" w:date="2021-03-26T11:05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3B019B" w14:textId="022CDB8D" w:rsidR="007B1F26" w:rsidRPr="009640AA" w:rsidRDefault="007B1F26" w:rsidP="007B1F26">
            <w:pPr>
              <w:pStyle w:val="TAC"/>
              <w:rPr>
                <w:ins w:id="251" w:author="Per Lindell" w:date="2021-03-26T10:41:00Z"/>
              </w:rPr>
            </w:pPr>
            <w:ins w:id="252" w:author="Per Lindell" w:date="2021-03-26T11:06:00Z">
              <w:r>
                <w:rPr>
                  <w:rFonts w:eastAsia="Yu Mincho"/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" w:author="Per Lindell" w:date="2021-03-26T11:05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B95473" w14:textId="0D60A0C4" w:rsidR="007B1F26" w:rsidRPr="009640AA" w:rsidRDefault="007B1F26" w:rsidP="007B1F26">
            <w:pPr>
              <w:pStyle w:val="TAC"/>
              <w:rPr>
                <w:ins w:id="254" w:author="Per Lindell" w:date="2021-03-26T10:41:00Z"/>
              </w:rPr>
            </w:pPr>
            <w:ins w:id="255" w:author="Per Lindell" w:date="2021-03-26T11:06:00Z">
              <w:r>
                <w:rPr>
                  <w:rFonts w:eastAsia="Yu Mincho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" w:author="Per Lindell" w:date="2021-03-26T11:05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E9A201" w14:textId="668F90FD" w:rsidR="007B1F26" w:rsidRPr="009640AA" w:rsidRDefault="007B1F26" w:rsidP="007B1F26">
            <w:pPr>
              <w:pStyle w:val="TAC"/>
              <w:rPr>
                <w:ins w:id="257" w:author="Per Lindell" w:date="2021-03-26T10:41:00Z"/>
              </w:rPr>
            </w:pPr>
            <w:ins w:id="258" w:author="Per Lindell" w:date="2021-03-26T11:06:00Z">
              <w:r>
                <w:rPr>
                  <w:rFonts w:eastAsia="Yu Mincho"/>
                  <w:szCs w:val="18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" w:author="Per Lindell" w:date="2021-03-26T11:05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90597" w14:textId="1B38B4FA" w:rsidR="007B1F26" w:rsidRPr="009640AA" w:rsidRDefault="007B1F26" w:rsidP="007B1F26">
            <w:pPr>
              <w:pStyle w:val="TAC"/>
              <w:rPr>
                <w:ins w:id="260" w:author="Per Lindell" w:date="2021-03-26T10:41:00Z"/>
              </w:rPr>
            </w:pPr>
            <w:ins w:id="261" w:author="Per Lindell" w:date="2021-03-26T11:06:00Z">
              <w:r>
                <w:rPr>
                  <w:rFonts w:eastAsia="Yu Mincho"/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2" w:author="Per Lindell" w:date="2021-03-26T11:05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5823D5" w14:textId="05FF6720" w:rsidR="007B1F26" w:rsidRPr="009640AA" w:rsidRDefault="007B1F26" w:rsidP="007B1F26">
            <w:pPr>
              <w:pStyle w:val="TAC"/>
              <w:rPr>
                <w:ins w:id="263" w:author="Per Lindell" w:date="2021-03-26T10:41:00Z"/>
              </w:rPr>
            </w:pPr>
            <w:ins w:id="264" w:author="Per Lindell" w:date="2021-03-26T11:06:00Z">
              <w:r>
                <w:rPr>
                  <w:rFonts w:eastAsia="Yu Mincho"/>
                  <w:szCs w:val="18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" w:author="Per Lindell" w:date="2021-03-26T11:05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638222" w14:textId="77777777" w:rsidR="007B1F26" w:rsidRPr="009640AA" w:rsidRDefault="007B1F26" w:rsidP="007B1F26">
            <w:pPr>
              <w:pStyle w:val="TAC"/>
              <w:rPr>
                <w:ins w:id="266" w:author="Per Lindell" w:date="2021-03-26T10:4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" w:author="Per Lindell" w:date="2021-03-26T11:05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8457CD" w14:textId="77777777" w:rsidR="007B1F26" w:rsidRPr="009640AA" w:rsidRDefault="007B1F26" w:rsidP="007B1F26">
            <w:pPr>
              <w:pStyle w:val="TAC"/>
              <w:rPr>
                <w:ins w:id="268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Per Lindell" w:date="2021-03-26T11:05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91A47" w14:textId="77777777" w:rsidR="007B1F26" w:rsidRPr="009640AA" w:rsidRDefault="007B1F26" w:rsidP="007B1F26">
            <w:pPr>
              <w:pStyle w:val="TAC"/>
              <w:rPr>
                <w:ins w:id="270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" w:author="Per Lindell" w:date="2021-03-26T11:0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E20895" w14:textId="77777777" w:rsidR="007B1F26" w:rsidRPr="009640AA" w:rsidRDefault="007B1F26" w:rsidP="007B1F26">
            <w:pPr>
              <w:pStyle w:val="TAC"/>
              <w:rPr>
                <w:ins w:id="272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Per Lindell" w:date="2021-03-26T11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02074" w14:textId="77777777" w:rsidR="007B1F26" w:rsidRPr="009640AA" w:rsidRDefault="007B1F26" w:rsidP="007B1F26">
            <w:pPr>
              <w:pStyle w:val="TAC"/>
              <w:rPr>
                <w:ins w:id="274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Per Lindell" w:date="2021-03-26T11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9A0ABB" w14:textId="77777777" w:rsidR="007B1F26" w:rsidRPr="009640AA" w:rsidRDefault="007B1F26" w:rsidP="007B1F26">
            <w:pPr>
              <w:pStyle w:val="TAC"/>
              <w:rPr>
                <w:ins w:id="276" w:author="Per Lindell" w:date="2021-03-26T10:4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7" w:author="Per Lindell" w:date="2021-03-26T11:05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9AAD3B" w14:textId="77777777" w:rsidR="007B1F26" w:rsidRDefault="007B1F26" w:rsidP="007B1F26">
            <w:pPr>
              <w:spacing w:after="0"/>
              <w:rPr>
                <w:ins w:id="278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  <w:tr w:rsidR="007B1F26" w14:paraId="45C16895" w14:textId="77777777" w:rsidTr="00866E7F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9" w:author="Per Lindell" w:date="2021-03-26T11:06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6"/>
          <w:ins w:id="280" w:author="Per Lindell" w:date="2021-03-26T10:41:00Z"/>
          <w:trPrChange w:id="281" w:author="Per Lindell" w:date="2021-03-26T11:06:00Z">
            <w:trPr>
              <w:gridBefore w:val="2"/>
              <w:trHeight w:val="36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2" w:author="Per Lindell" w:date="2021-03-26T11:06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3867CA" w14:textId="77777777" w:rsidR="007B1F26" w:rsidRDefault="007B1F26" w:rsidP="007B1F26">
            <w:pPr>
              <w:pStyle w:val="TAC"/>
              <w:rPr>
                <w:ins w:id="283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4" w:author="Per Lindell" w:date="2021-03-26T11:06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F293F6" w14:textId="77777777" w:rsidR="007B1F26" w:rsidRPr="009640AA" w:rsidRDefault="007B1F26" w:rsidP="007B1F26">
            <w:pPr>
              <w:pStyle w:val="TAC"/>
              <w:rPr>
                <w:ins w:id="285" w:author="Per Lindell" w:date="2021-03-26T10:4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6" w:author="Per Lindell" w:date="2021-03-26T11:06:00Z">
              <w:tcPr>
                <w:tcW w:w="66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232D92" w14:textId="77777777" w:rsidR="007B1F26" w:rsidRPr="009640AA" w:rsidRDefault="007B1F26" w:rsidP="007B1F26">
            <w:pPr>
              <w:pStyle w:val="TAC"/>
              <w:rPr>
                <w:ins w:id="287" w:author="Per Lindell" w:date="2021-03-26T10:4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" w:author="Per Lindell" w:date="2021-03-26T11:06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97EE6A" w14:textId="77777777" w:rsidR="007B1F26" w:rsidRPr="009640AA" w:rsidRDefault="007B1F26" w:rsidP="007B1F26">
            <w:pPr>
              <w:pStyle w:val="TAC"/>
              <w:rPr>
                <w:ins w:id="289" w:author="Per Lindell" w:date="2021-03-26T10:41:00Z"/>
              </w:rPr>
            </w:pPr>
            <w:ins w:id="290" w:author="Per Lindell" w:date="2021-03-26T10:41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23113" w14:textId="77777777" w:rsidR="007B1F26" w:rsidRPr="009640AA" w:rsidRDefault="007B1F26" w:rsidP="007B1F26">
            <w:pPr>
              <w:pStyle w:val="TAC"/>
              <w:rPr>
                <w:ins w:id="292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417434" w14:textId="62239BC8" w:rsidR="007B1F26" w:rsidRPr="009640AA" w:rsidRDefault="007B1F26" w:rsidP="007B1F26">
            <w:pPr>
              <w:pStyle w:val="TAC"/>
              <w:rPr>
                <w:ins w:id="294" w:author="Per Lindell" w:date="2021-03-26T10:41:00Z"/>
              </w:rPr>
            </w:pPr>
            <w:ins w:id="295" w:author="Per Lindell" w:date="2021-03-26T11:06:00Z">
              <w:r>
                <w:rPr>
                  <w:rFonts w:eastAsia="Yu Mincho"/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13C19D" w14:textId="53BED9F8" w:rsidR="007B1F26" w:rsidRPr="009640AA" w:rsidRDefault="007B1F26" w:rsidP="007B1F26">
            <w:pPr>
              <w:pStyle w:val="TAC"/>
              <w:rPr>
                <w:ins w:id="297" w:author="Per Lindell" w:date="2021-03-26T10:41:00Z"/>
              </w:rPr>
            </w:pPr>
            <w:ins w:id="298" w:author="Per Lindell" w:date="2021-03-26T11:06:00Z">
              <w:r>
                <w:rPr>
                  <w:rFonts w:eastAsia="Yu Mincho"/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" w:author="Per Lindell" w:date="2021-03-26T11:06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F76BE5" w14:textId="770BF84B" w:rsidR="007B1F26" w:rsidRPr="009640AA" w:rsidRDefault="007B1F26" w:rsidP="007B1F26">
            <w:pPr>
              <w:pStyle w:val="TAC"/>
              <w:rPr>
                <w:ins w:id="300" w:author="Per Lindell" w:date="2021-03-26T10:41:00Z"/>
              </w:rPr>
            </w:pPr>
            <w:ins w:id="301" w:author="Per Lindell" w:date="2021-03-26T11:06:00Z">
              <w:r>
                <w:rPr>
                  <w:rFonts w:eastAsia="Yu Mincho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F2EB16" w14:textId="636683DD" w:rsidR="007B1F26" w:rsidRPr="009640AA" w:rsidRDefault="007B1F26" w:rsidP="007B1F26">
            <w:pPr>
              <w:pStyle w:val="TAC"/>
              <w:rPr>
                <w:ins w:id="303" w:author="Per Lindell" w:date="2021-03-26T10:41:00Z"/>
              </w:rPr>
            </w:pPr>
            <w:ins w:id="304" w:author="Per Lindell" w:date="2021-03-26T11:06:00Z">
              <w:r>
                <w:rPr>
                  <w:rFonts w:eastAsia="Yu Mincho"/>
                  <w:szCs w:val="18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17BFE" w14:textId="47499375" w:rsidR="007B1F26" w:rsidRPr="009640AA" w:rsidRDefault="007B1F26" w:rsidP="007B1F26">
            <w:pPr>
              <w:pStyle w:val="TAC"/>
              <w:rPr>
                <w:ins w:id="306" w:author="Per Lindell" w:date="2021-03-26T10:41:00Z"/>
              </w:rPr>
            </w:pPr>
            <w:ins w:id="307" w:author="Per Lindell" w:date="2021-03-26T11:06:00Z">
              <w:r>
                <w:rPr>
                  <w:rFonts w:eastAsia="Yu Mincho"/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6E8050" w14:textId="6F2EC44F" w:rsidR="007B1F26" w:rsidRPr="009640AA" w:rsidRDefault="007B1F26" w:rsidP="007B1F26">
            <w:pPr>
              <w:pStyle w:val="TAC"/>
              <w:rPr>
                <w:ins w:id="309" w:author="Per Lindell" w:date="2021-03-26T10:41:00Z"/>
              </w:rPr>
            </w:pPr>
            <w:ins w:id="310" w:author="Per Lindell" w:date="2021-03-26T11:06:00Z">
              <w:r>
                <w:rPr>
                  <w:rFonts w:eastAsia="Yu Mincho"/>
                  <w:szCs w:val="18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3D4A03" w14:textId="77777777" w:rsidR="007B1F26" w:rsidRPr="009640AA" w:rsidRDefault="007B1F26" w:rsidP="007B1F26">
            <w:pPr>
              <w:pStyle w:val="TAC"/>
              <w:rPr>
                <w:ins w:id="312" w:author="Per Lindell" w:date="2021-03-26T10:4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" w:author="Per Lindell" w:date="2021-03-26T11:06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4D43D6" w14:textId="77777777" w:rsidR="007B1F26" w:rsidRPr="009640AA" w:rsidRDefault="007B1F26" w:rsidP="007B1F26">
            <w:pPr>
              <w:pStyle w:val="TAC"/>
              <w:rPr>
                <w:ins w:id="314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Per Lindell" w:date="2021-03-26T11:06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02E0D" w14:textId="77777777" w:rsidR="007B1F26" w:rsidRPr="009640AA" w:rsidRDefault="007B1F26" w:rsidP="007B1F26">
            <w:pPr>
              <w:pStyle w:val="TAC"/>
              <w:rPr>
                <w:ins w:id="316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" w:author="Per Lindell" w:date="2021-03-26T11:06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63833C" w14:textId="77777777" w:rsidR="007B1F26" w:rsidRPr="009640AA" w:rsidRDefault="007B1F26" w:rsidP="007B1F26">
            <w:pPr>
              <w:pStyle w:val="TAC"/>
              <w:rPr>
                <w:ins w:id="318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" w:author="Per Lindell" w:date="2021-03-26T11:0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E7ED2" w14:textId="77777777" w:rsidR="007B1F26" w:rsidRPr="009640AA" w:rsidRDefault="007B1F26" w:rsidP="007B1F26">
            <w:pPr>
              <w:pStyle w:val="TAC"/>
              <w:rPr>
                <w:ins w:id="320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Per Lindell" w:date="2021-03-26T11:0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4418F5" w14:textId="77777777" w:rsidR="007B1F26" w:rsidRPr="009640AA" w:rsidRDefault="007B1F26" w:rsidP="007B1F26">
            <w:pPr>
              <w:pStyle w:val="TAC"/>
              <w:rPr>
                <w:ins w:id="322" w:author="Per Lindell" w:date="2021-03-26T10:4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3" w:author="Per Lindell" w:date="2021-03-26T11:06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7E1A3E" w14:textId="77777777" w:rsidR="007B1F26" w:rsidRDefault="007B1F26" w:rsidP="007B1F26">
            <w:pPr>
              <w:spacing w:after="0"/>
              <w:rPr>
                <w:ins w:id="324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  <w:tr w:rsidR="007B1F26" w14:paraId="22EB537B" w14:textId="77777777" w:rsidTr="00DF096A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5" w:author="Per Lindell" w:date="2021-03-26T11:06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326" w:author="Per Lindell" w:date="2021-03-26T10:41:00Z"/>
          <w:trPrChange w:id="327" w:author="Per Lindell" w:date="2021-03-26T11:06:00Z">
            <w:trPr>
              <w:gridBefore w:val="2"/>
              <w:trHeight w:val="149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8" w:author="Per Lindell" w:date="2021-03-26T11:06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D60578" w14:textId="77777777" w:rsidR="007B1F26" w:rsidRDefault="007B1F26" w:rsidP="007B1F26">
            <w:pPr>
              <w:pStyle w:val="TAC"/>
              <w:rPr>
                <w:ins w:id="329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0" w:author="Per Lindell" w:date="2021-03-26T11:06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9CA5FB" w14:textId="77777777" w:rsidR="007B1F26" w:rsidRPr="009640AA" w:rsidRDefault="007B1F26" w:rsidP="007B1F26">
            <w:pPr>
              <w:pStyle w:val="TAC"/>
              <w:rPr>
                <w:ins w:id="331" w:author="Per Lindell" w:date="2021-03-26T10:4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" w:author="Per Lindell" w:date="2021-03-26T11:06:00Z">
              <w:tcPr>
                <w:tcW w:w="66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9882C7" w14:textId="77777777" w:rsidR="007B1F26" w:rsidRPr="009640AA" w:rsidRDefault="007B1F26" w:rsidP="007B1F26">
            <w:pPr>
              <w:pStyle w:val="TAC"/>
              <w:rPr>
                <w:ins w:id="333" w:author="Per Lindell" w:date="2021-03-26T10:4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" w:author="Per Lindell" w:date="2021-03-26T11:06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DDB1AE" w14:textId="77777777" w:rsidR="007B1F26" w:rsidRPr="009640AA" w:rsidRDefault="007B1F26" w:rsidP="007B1F26">
            <w:pPr>
              <w:pStyle w:val="TAC"/>
              <w:rPr>
                <w:ins w:id="335" w:author="Per Lindell" w:date="2021-03-26T10:41:00Z"/>
              </w:rPr>
            </w:pPr>
            <w:ins w:id="336" w:author="Per Lindell" w:date="2021-03-26T10:41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6528D" w14:textId="77777777" w:rsidR="007B1F26" w:rsidRPr="009640AA" w:rsidRDefault="007B1F26" w:rsidP="007B1F26">
            <w:pPr>
              <w:pStyle w:val="TAC"/>
              <w:rPr>
                <w:ins w:id="338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C9CC1B" w14:textId="3F7FE732" w:rsidR="007B1F26" w:rsidRPr="009640AA" w:rsidRDefault="007B1F26" w:rsidP="007B1F26">
            <w:pPr>
              <w:pStyle w:val="TAC"/>
              <w:rPr>
                <w:ins w:id="340" w:author="Per Lindell" w:date="2021-03-26T10:41:00Z"/>
              </w:rPr>
            </w:pPr>
            <w:ins w:id="341" w:author="Per Lindell" w:date="2021-03-26T11:06:00Z">
              <w:r>
                <w:rPr>
                  <w:rFonts w:eastAsia="Yu Mincho"/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A7FC55" w14:textId="1547F3C4" w:rsidR="007B1F26" w:rsidRPr="009640AA" w:rsidRDefault="007B1F26" w:rsidP="007B1F26">
            <w:pPr>
              <w:pStyle w:val="TAC"/>
              <w:rPr>
                <w:ins w:id="343" w:author="Per Lindell" w:date="2021-03-26T10:41:00Z"/>
              </w:rPr>
            </w:pPr>
            <w:ins w:id="344" w:author="Per Lindell" w:date="2021-03-26T11:06:00Z">
              <w:r>
                <w:rPr>
                  <w:rFonts w:eastAsia="Yu Mincho"/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" w:author="Per Lindell" w:date="2021-03-26T11:06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87F829" w14:textId="5BDA5908" w:rsidR="007B1F26" w:rsidRPr="009640AA" w:rsidRDefault="007B1F26" w:rsidP="007B1F26">
            <w:pPr>
              <w:pStyle w:val="TAC"/>
              <w:rPr>
                <w:ins w:id="346" w:author="Per Lindell" w:date="2021-03-26T10:41:00Z"/>
              </w:rPr>
            </w:pPr>
            <w:ins w:id="347" w:author="Per Lindell" w:date="2021-03-26T11:06:00Z">
              <w:r>
                <w:rPr>
                  <w:rFonts w:eastAsia="Yu Mincho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4807F9" w14:textId="423B7F80" w:rsidR="007B1F26" w:rsidRPr="009640AA" w:rsidRDefault="007B1F26" w:rsidP="007B1F26">
            <w:pPr>
              <w:pStyle w:val="TAC"/>
              <w:rPr>
                <w:ins w:id="349" w:author="Per Lindell" w:date="2021-03-26T10:41:00Z"/>
              </w:rPr>
            </w:pPr>
            <w:ins w:id="350" w:author="Per Lindell" w:date="2021-03-26T11:06:00Z">
              <w:r>
                <w:rPr>
                  <w:rFonts w:eastAsia="Yu Mincho"/>
                  <w:szCs w:val="18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66B573" w14:textId="67382553" w:rsidR="007B1F26" w:rsidRPr="009640AA" w:rsidRDefault="007B1F26" w:rsidP="007B1F26">
            <w:pPr>
              <w:pStyle w:val="TAC"/>
              <w:rPr>
                <w:ins w:id="352" w:author="Per Lindell" w:date="2021-03-26T10:41:00Z"/>
              </w:rPr>
            </w:pPr>
            <w:ins w:id="353" w:author="Per Lindell" w:date="2021-03-26T11:06:00Z">
              <w:r>
                <w:rPr>
                  <w:rFonts w:eastAsia="Yu Mincho"/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4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4BB606" w14:textId="50FCCD26" w:rsidR="007B1F26" w:rsidRPr="009640AA" w:rsidRDefault="007B1F26" w:rsidP="007B1F26">
            <w:pPr>
              <w:pStyle w:val="TAC"/>
              <w:rPr>
                <w:ins w:id="355" w:author="Per Lindell" w:date="2021-03-26T10:41:00Z"/>
              </w:rPr>
            </w:pPr>
            <w:ins w:id="356" w:author="Per Lindell" w:date="2021-03-26T11:06:00Z">
              <w:r>
                <w:rPr>
                  <w:rFonts w:eastAsia="Yu Mincho"/>
                  <w:szCs w:val="18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92D554" w14:textId="77777777" w:rsidR="007B1F26" w:rsidRPr="009640AA" w:rsidRDefault="007B1F26" w:rsidP="007B1F26">
            <w:pPr>
              <w:pStyle w:val="TAC"/>
              <w:rPr>
                <w:ins w:id="358" w:author="Per Lindell" w:date="2021-03-26T10:4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" w:author="Per Lindell" w:date="2021-03-26T11:06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0EC67D" w14:textId="77777777" w:rsidR="007B1F26" w:rsidRPr="009640AA" w:rsidRDefault="007B1F26" w:rsidP="007B1F26">
            <w:pPr>
              <w:pStyle w:val="TAC"/>
              <w:rPr>
                <w:ins w:id="360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Per Lindell" w:date="2021-03-26T11:06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E1947B" w14:textId="77777777" w:rsidR="007B1F26" w:rsidRPr="009640AA" w:rsidRDefault="007B1F26" w:rsidP="007B1F26">
            <w:pPr>
              <w:pStyle w:val="TAC"/>
              <w:rPr>
                <w:ins w:id="362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" w:author="Per Lindell" w:date="2021-03-26T11:06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0A222E" w14:textId="77777777" w:rsidR="007B1F26" w:rsidRPr="009640AA" w:rsidRDefault="007B1F26" w:rsidP="007B1F26">
            <w:pPr>
              <w:pStyle w:val="TAC"/>
              <w:rPr>
                <w:ins w:id="364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" w:author="Per Lindell" w:date="2021-03-26T11:0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DFCF9" w14:textId="77777777" w:rsidR="007B1F26" w:rsidRPr="009640AA" w:rsidRDefault="007B1F26" w:rsidP="007B1F26">
            <w:pPr>
              <w:pStyle w:val="TAC"/>
              <w:rPr>
                <w:ins w:id="366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Per Lindell" w:date="2021-03-26T11:0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6EDA7C" w14:textId="77777777" w:rsidR="007B1F26" w:rsidRPr="009640AA" w:rsidRDefault="007B1F26" w:rsidP="007B1F26">
            <w:pPr>
              <w:pStyle w:val="TAC"/>
              <w:rPr>
                <w:ins w:id="368" w:author="Per Lindell" w:date="2021-03-26T10:4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9" w:author="Per Lindell" w:date="2021-03-26T11:06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C0B4F7" w14:textId="77777777" w:rsidR="007B1F26" w:rsidRDefault="007B1F26" w:rsidP="007B1F26">
            <w:pPr>
              <w:spacing w:after="0"/>
              <w:rPr>
                <w:ins w:id="370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  <w:tr w:rsidR="007B1F26" w14:paraId="3B1B706A" w14:textId="77777777" w:rsidTr="00071F6B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71" w:author="Per Lindell" w:date="2021-03-26T11:07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372" w:author="Per Lindell" w:date="2021-03-26T10:41:00Z"/>
          <w:trPrChange w:id="373" w:author="Per Lindell" w:date="2021-03-26T11:07:00Z">
            <w:trPr>
              <w:gridBefore w:val="2"/>
              <w:trHeight w:val="149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4" w:author="Per Lindell" w:date="2021-03-26T11:07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EE50CE" w14:textId="77777777" w:rsidR="007B1F26" w:rsidRDefault="007B1F26" w:rsidP="007B1F26">
            <w:pPr>
              <w:pStyle w:val="TAC"/>
              <w:rPr>
                <w:ins w:id="375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6" w:author="Per Lindell" w:date="2021-03-26T11:07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9EAE60" w14:textId="77777777" w:rsidR="007B1F26" w:rsidRPr="009640AA" w:rsidRDefault="007B1F26" w:rsidP="007B1F26">
            <w:pPr>
              <w:pStyle w:val="TAC"/>
              <w:rPr>
                <w:ins w:id="377" w:author="Per Lindell" w:date="2021-03-26T10:41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8" w:author="Per Lindell" w:date="2021-03-26T11:07:00Z">
              <w:tcPr>
                <w:tcW w:w="66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9473EA" w14:textId="445B5525" w:rsidR="007B1F26" w:rsidRPr="009640AA" w:rsidRDefault="007B1F26" w:rsidP="007B1F26">
            <w:pPr>
              <w:pStyle w:val="TAC"/>
              <w:rPr>
                <w:ins w:id="379" w:author="Per Lindell" w:date="2021-03-26T10:41:00Z"/>
              </w:rPr>
            </w:pPr>
            <w:ins w:id="380" w:author="Per Lindell" w:date="2021-03-26T11:01:00Z">
              <w:r>
                <w:t>n77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1" w:author="Per Lindell" w:date="2021-03-26T11:07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2FA616" w14:textId="77777777" w:rsidR="007B1F26" w:rsidRPr="009640AA" w:rsidRDefault="007B1F26" w:rsidP="007B1F26">
            <w:pPr>
              <w:pStyle w:val="TAC"/>
              <w:rPr>
                <w:ins w:id="382" w:author="Per Lindell" w:date="2021-03-26T10:41:00Z"/>
              </w:rPr>
            </w:pPr>
            <w:ins w:id="383" w:author="Per Lindell" w:date="2021-03-26T10:41:00Z">
              <w:r w:rsidRPr="00A1115A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357CF" w14:textId="0E675B7E" w:rsidR="007B1F26" w:rsidRPr="009640AA" w:rsidRDefault="007B1F26" w:rsidP="007B1F26">
            <w:pPr>
              <w:pStyle w:val="TAC"/>
              <w:rPr>
                <w:ins w:id="385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4C746C" w14:textId="4BD77AB1" w:rsidR="007B1F26" w:rsidRPr="009640AA" w:rsidRDefault="007B1F26" w:rsidP="007B1F26">
            <w:pPr>
              <w:pStyle w:val="TAC"/>
              <w:rPr>
                <w:ins w:id="387" w:author="Per Lindell" w:date="2021-03-26T10:41:00Z"/>
              </w:rPr>
            </w:pPr>
            <w:ins w:id="388" w:author="Per Lindell" w:date="2021-03-26T11:07:00Z">
              <w:r>
                <w:rPr>
                  <w:rFonts w:eastAsia="Yu Mincho"/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1B0D02" w14:textId="789038DC" w:rsidR="007B1F26" w:rsidRPr="009640AA" w:rsidRDefault="007B1F26" w:rsidP="007B1F26">
            <w:pPr>
              <w:pStyle w:val="TAC"/>
              <w:rPr>
                <w:ins w:id="390" w:author="Per Lindell" w:date="2021-03-26T10:41:00Z"/>
              </w:rPr>
            </w:pPr>
            <w:ins w:id="391" w:author="Per Lindell" w:date="2021-03-26T11:07:00Z">
              <w:r>
                <w:rPr>
                  <w:rFonts w:eastAsia="Yu Mincho"/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" w:author="Per Lindell" w:date="2021-03-26T11:07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CEBAEE" w14:textId="34E9F2D3" w:rsidR="007B1F26" w:rsidRPr="009640AA" w:rsidRDefault="007B1F26" w:rsidP="007B1F26">
            <w:pPr>
              <w:pStyle w:val="TAC"/>
              <w:rPr>
                <w:ins w:id="393" w:author="Per Lindell" w:date="2021-03-26T10:41:00Z"/>
              </w:rPr>
            </w:pPr>
            <w:ins w:id="394" w:author="Per Lindell" w:date="2021-03-26T11:07:00Z">
              <w:r>
                <w:rPr>
                  <w:rFonts w:eastAsia="Yu Mincho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E5EE96" w14:textId="61F81568" w:rsidR="007B1F26" w:rsidRPr="009640AA" w:rsidRDefault="007B1F26" w:rsidP="007B1F26">
            <w:pPr>
              <w:pStyle w:val="TAC"/>
              <w:rPr>
                <w:ins w:id="396" w:author="Per Lindell" w:date="2021-03-26T10:41:00Z"/>
              </w:rPr>
            </w:pPr>
            <w:ins w:id="397" w:author="Per Lindell" w:date="2021-03-26T11:07:00Z">
              <w:r>
                <w:rPr>
                  <w:rFonts w:eastAsia="Yu Mincho"/>
                  <w:szCs w:val="18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EDE2F" w14:textId="6C47C967" w:rsidR="007B1F26" w:rsidRPr="009640AA" w:rsidRDefault="007B1F26" w:rsidP="007B1F26">
            <w:pPr>
              <w:pStyle w:val="TAC"/>
              <w:rPr>
                <w:ins w:id="399" w:author="Per Lindell" w:date="2021-03-26T10:41:00Z"/>
              </w:rPr>
            </w:pPr>
            <w:ins w:id="400" w:author="Per Lindell" w:date="2021-03-26T11:07:00Z">
              <w:r>
                <w:rPr>
                  <w:rFonts w:eastAsia="Yu Mincho"/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1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9EAE48" w14:textId="27B1E9B7" w:rsidR="007B1F26" w:rsidRPr="009640AA" w:rsidRDefault="007B1F26" w:rsidP="007B1F26">
            <w:pPr>
              <w:pStyle w:val="TAC"/>
              <w:rPr>
                <w:ins w:id="402" w:author="Per Lindell" w:date="2021-03-26T10:41:00Z"/>
              </w:rPr>
            </w:pPr>
            <w:ins w:id="403" w:author="Per Lindell" w:date="2021-03-26T11:07:00Z">
              <w:r>
                <w:rPr>
                  <w:rFonts w:eastAsia="Yu Mincho"/>
                  <w:szCs w:val="18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4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90C7A3" w14:textId="2FA5A5D8" w:rsidR="007B1F26" w:rsidRPr="009640AA" w:rsidRDefault="00D81FF4" w:rsidP="007B1F26">
            <w:pPr>
              <w:pStyle w:val="TAC"/>
              <w:rPr>
                <w:ins w:id="405" w:author="Per Lindell" w:date="2021-03-26T10:41:00Z"/>
              </w:rPr>
            </w:pPr>
            <w:ins w:id="406" w:author="Per Lindell" w:date="2021-03-28T10:45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" w:author="Per Lindell" w:date="2021-03-26T11:07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479CFF" w14:textId="77777777" w:rsidR="007B1F26" w:rsidRPr="009640AA" w:rsidRDefault="007B1F26" w:rsidP="007B1F26">
            <w:pPr>
              <w:pStyle w:val="TAC"/>
              <w:rPr>
                <w:ins w:id="408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Per Lindell" w:date="2021-03-26T11:07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EA1E1" w14:textId="77777777" w:rsidR="007B1F26" w:rsidRPr="009640AA" w:rsidRDefault="007B1F26" w:rsidP="007B1F26">
            <w:pPr>
              <w:pStyle w:val="TAC"/>
              <w:rPr>
                <w:ins w:id="410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1" w:author="Per Lindell" w:date="2021-03-26T11:0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74F3E8" w14:textId="77777777" w:rsidR="007B1F26" w:rsidRPr="009640AA" w:rsidRDefault="007B1F26" w:rsidP="007B1F26">
            <w:pPr>
              <w:pStyle w:val="TAC"/>
              <w:rPr>
                <w:ins w:id="412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Per Lindell" w:date="2021-03-26T11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DDA7B" w14:textId="77777777" w:rsidR="007B1F26" w:rsidRPr="009640AA" w:rsidRDefault="007B1F26" w:rsidP="007B1F26">
            <w:pPr>
              <w:pStyle w:val="TAC"/>
              <w:rPr>
                <w:ins w:id="414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" w:author="Per Lindell" w:date="2021-03-26T11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737A4D" w14:textId="77777777" w:rsidR="007B1F26" w:rsidRPr="009640AA" w:rsidRDefault="007B1F26" w:rsidP="007B1F26">
            <w:pPr>
              <w:pStyle w:val="TAC"/>
              <w:rPr>
                <w:ins w:id="416" w:author="Per Lindell" w:date="2021-03-26T10:4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7" w:author="Per Lindell" w:date="2021-03-26T11:07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2798BD" w14:textId="77777777" w:rsidR="007B1F26" w:rsidRDefault="007B1F26" w:rsidP="007B1F26">
            <w:pPr>
              <w:spacing w:after="0"/>
              <w:rPr>
                <w:ins w:id="418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  <w:tr w:rsidR="007B1F26" w14:paraId="27D35E95" w14:textId="77777777" w:rsidTr="007D3C34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19" w:author="Per Lindell" w:date="2021-03-26T11:07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420" w:author="Per Lindell" w:date="2021-03-26T10:41:00Z"/>
          <w:trPrChange w:id="421" w:author="Per Lindell" w:date="2021-03-26T11:07:00Z">
            <w:trPr>
              <w:gridBefore w:val="2"/>
              <w:trHeight w:val="149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2" w:author="Per Lindell" w:date="2021-03-26T11:07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B45F9C" w14:textId="77777777" w:rsidR="007B1F26" w:rsidRDefault="007B1F26" w:rsidP="007B1F26">
            <w:pPr>
              <w:pStyle w:val="TAC"/>
              <w:rPr>
                <w:ins w:id="423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4" w:author="Per Lindell" w:date="2021-03-26T11:07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C4B9FD" w14:textId="77777777" w:rsidR="007B1F26" w:rsidRPr="009640AA" w:rsidRDefault="007B1F26" w:rsidP="007B1F26">
            <w:pPr>
              <w:pStyle w:val="TAC"/>
              <w:rPr>
                <w:ins w:id="425" w:author="Per Lindell" w:date="2021-03-26T10:4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6" w:author="Per Lindell" w:date="2021-03-26T11:07:00Z">
              <w:tcPr>
                <w:tcW w:w="66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200257" w14:textId="77777777" w:rsidR="007B1F26" w:rsidRPr="009640AA" w:rsidRDefault="007B1F26" w:rsidP="007B1F26">
            <w:pPr>
              <w:pStyle w:val="TAC"/>
              <w:rPr>
                <w:ins w:id="427" w:author="Per Lindell" w:date="2021-03-26T10:4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" w:author="Per Lindell" w:date="2021-03-26T11:07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069EF1" w14:textId="77777777" w:rsidR="007B1F26" w:rsidRPr="009640AA" w:rsidRDefault="007B1F26" w:rsidP="007B1F26">
            <w:pPr>
              <w:pStyle w:val="TAC"/>
              <w:rPr>
                <w:ins w:id="429" w:author="Per Lindell" w:date="2021-03-26T10:41:00Z"/>
              </w:rPr>
            </w:pPr>
            <w:ins w:id="430" w:author="Per Lindell" w:date="2021-03-26T10:41:00Z">
              <w:r w:rsidRPr="00A1115A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C6D7F" w14:textId="77777777" w:rsidR="007B1F26" w:rsidRPr="009640AA" w:rsidRDefault="007B1F26" w:rsidP="007B1F26">
            <w:pPr>
              <w:pStyle w:val="TAC"/>
              <w:rPr>
                <w:ins w:id="432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3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19B32" w14:textId="57B22220" w:rsidR="007B1F26" w:rsidRPr="009640AA" w:rsidRDefault="007B1F26" w:rsidP="007B1F26">
            <w:pPr>
              <w:pStyle w:val="TAC"/>
              <w:rPr>
                <w:ins w:id="434" w:author="Per Lindell" w:date="2021-03-26T10:41:00Z"/>
              </w:rPr>
            </w:pPr>
            <w:ins w:id="435" w:author="Per Lindell" w:date="2021-03-26T11:07:00Z">
              <w:r>
                <w:rPr>
                  <w:rFonts w:eastAsia="Yu Mincho"/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3BA2F6" w14:textId="4BAE81E2" w:rsidR="007B1F26" w:rsidRPr="009640AA" w:rsidRDefault="007B1F26" w:rsidP="007B1F26">
            <w:pPr>
              <w:pStyle w:val="TAC"/>
              <w:rPr>
                <w:ins w:id="437" w:author="Per Lindell" w:date="2021-03-26T10:41:00Z"/>
              </w:rPr>
            </w:pPr>
            <w:ins w:id="438" w:author="Per Lindell" w:date="2021-03-26T11:07:00Z">
              <w:r>
                <w:rPr>
                  <w:rFonts w:eastAsia="Yu Mincho"/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" w:author="Per Lindell" w:date="2021-03-26T11:07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E76A05" w14:textId="6C769D7E" w:rsidR="007B1F26" w:rsidRPr="009640AA" w:rsidRDefault="007B1F26" w:rsidP="007B1F26">
            <w:pPr>
              <w:pStyle w:val="TAC"/>
              <w:rPr>
                <w:ins w:id="440" w:author="Per Lindell" w:date="2021-03-26T10:41:00Z"/>
              </w:rPr>
            </w:pPr>
            <w:ins w:id="441" w:author="Per Lindell" w:date="2021-03-26T11:07:00Z">
              <w:r>
                <w:rPr>
                  <w:rFonts w:eastAsia="Yu Mincho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DB138F" w14:textId="0EE119FD" w:rsidR="007B1F26" w:rsidRPr="009640AA" w:rsidRDefault="007B1F26" w:rsidP="007B1F26">
            <w:pPr>
              <w:pStyle w:val="TAC"/>
              <w:rPr>
                <w:ins w:id="443" w:author="Per Lindell" w:date="2021-03-26T10:41:00Z"/>
              </w:rPr>
            </w:pPr>
            <w:ins w:id="444" w:author="Per Lindell" w:date="2021-03-26T11:07:00Z">
              <w:r>
                <w:rPr>
                  <w:rFonts w:eastAsia="Yu Mincho"/>
                  <w:szCs w:val="18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A5BAC" w14:textId="0717D975" w:rsidR="007B1F26" w:rsidRPr="009640AA" w:rsidRDefault="007B1F26" w:rsidP="007B1F26">
            <w:pPr>
              <w:pStyle w:val="TAC"/>
              <w:rPr>
                <w:ins w:id="446" w:author="Per Lindell" w:date="2021-03-26T10:41:00Z"/>
              </w:rPr>
            </w:pPr>
            <w:ins w:id="447" w:author="Per Lindell" w:date="2021-03-26T11:07:00Z">
              <w:r>
                <w:rPr>
                  <w:rFonts w:eastAsia="Yu Mincho"/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8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EB9FBD" w14:textId="054E8553" w:rsidR="007B1F26" w:rsidRPr="009640AA" w:rsidRDefault="007B1F26" w:rsidP="007B1F26">
            <w:pPr>
              <w:pStyle w:val="TAC"/>
              <w:rPr>
                <w:ins w:id="449" w:author="Per Lindell" w:date="2021-03-26T10:41:00Z"/>
              </w:rPr>
            </w:pPr>
            <w:ins w:id="450" w:author="Per Lindell" w:date="2021-03-26T11:07:00Z">
              <w:r>
                <w:rPr>
                  <w:rFonts w:eastAsia="Yu Mincho"/>
                  <w:szCs w:val="18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1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5BEFBA" w14:textId="6BFB7779" w:rsidR="007B1F26" w:rsidRPr="009640AA" w:rsidRDefault="007B1F26" w:rsidP="007B1F26">
            <w:pPr>
              <w:pStyle w:val="TAC"/>
              <w:rPr>
                <w:ins w:id="452" w:author="Per Lindell" w:date="2021-03-26T10:41:00Z"/>
              </w:rPr>
            </w:pPr>
            <w:ins w:id="453" w:author="Per Lindell" w:date="2021-03-26T11:07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4" w:author="Per Lindell" w:date="2021-03-26T11:07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0872CA" w14:textId="7369563A" w:rsidR="007B1F26" w:rsidRPr="009640AA" w:rsidRDefault="007B1F26" w:rsidP="007B1F26">
            <w:pPr>
              <w:pStyle w:val="TAC"/>
              <w:rPr>
                <w:ins w:id="455" w:author="Per Lindell" w:date="2021-03-26T10:41:00Z"/>
              </w:rPr>
            </w:pPr>
            <w:ins w:id="456" w:author="Per Lindell" w:date="2021-03-26T11:07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7" w:author="Per Lindell" w:date="2021-03-26T11:07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8560B" w14:textId="3D4A9EF2" w:rsidR="007B1F26" w:rsidRPr="009640AA" w:rsidRDefault="007B1F26" w:rsidP="007B1F26">
            <w:pPr>
              <w:pStyle w:val="TAC"/>
              <w:rPr>
                <w:ins w:id="458" w:author="Per Lindell" w:date="2021-03-26T10:41:00Z"/>
              </w:rPr>
            </w:pPr>
            <w:ins w:id="459" w:author="Per Lindell" w:date="2021-03-26T11:07:00Z">
              <w:r>
                <w:rPr>
                  <w:rFonts w:eastAsia="Yu Mincho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0" w:author="Per Lindell" w:date="2021-03-26T11:0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79D9B6" w14:textId="6B2CD617" w:rsidR="007B1F26" w:rsidRPr="009640AA" w:rsidRDefault="007B1F26" w:rsidP="007B1F26">
            <w:pPr>
              <w:pStyle w:val="TAC"/>
              <w:rPr>
                <w:ins w:id="461" w:author="Per Lindell" w:date="2021-03-26T10:41:00Z"/>
              </w:rPr>
            </w:pPr>
            <w:ins w:id="462" w:author="Per Lindell" w:date="2021-03-26T11:07:00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Per Lindell" w:date="2021-03-26T11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1E9F1" w14:textId="33E5C85E" w:rsidR="007B1F26" w:rsidRPr="009640AA" w:rsidRDefault="007B1F26" w:rsidP="007B1F26">
            <w:pPr>
              <w:pStyle w:val="TAC"/>
              <w:rPr>
                <w:ins w:id="464" w:author="Per Lindell" w:date="2021-03-26T10:41:00Z"/>
              </w:rPr>
            </w:pPr>
            <w:ins w:id="465" w:author="Per Lindell" w:date="2021-03-26T11:08:00Z">
              <w:r>
                <w:rPr>
                  <w:rFonts w:eastAsia="Yu Mincho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6" w:author="Per Lindell" w:date="2021-03-26T11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989FAF" w14:textId="6238A5FB" w:rsidR="007B1F26" w:rsidRPr="009640AA" w:rsidRDefault="007B1F26" w:rsidP="007B1F26">
            <w:pPr>
              <w:pStyle w:val="TAC"/>
              <w:rPr>
                <w:ins w:id="467" w:author="Per Lindell" w:date="2021-03-26T10:41:00Z"/>
              </w:rPr>
            </w:pPr>
            <w:ins w:id="468" w:author="Per Lindell" w:date="2021-03-26T11:08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9" w:author="Per Lindell" w:date="2021-03-26T11:07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32F44F" w14:textId="77777777" w:rsidR="007B1F26" w:rsidRDefault="007B1F26" w:rsidP="007B1F26">
            <w:pPr>
              <w:spacing w:after="0"/>
              <w:rPr>
                <w:ins w:id="470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  <w:tr w:rsidR="007B1F26" w14:paraId="4035F0A1" w14:textId="77777777" w:rsidTr="00071F6B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71" w:author="Per Lindell" w:date="2021-03-26T11:07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472" w:author="Per Lindell" w:date="2021-03-26T10:41:00Z"/>
          <w:trPrChange w:id="473" w:author="Per Lindell" w:date="2021-03-26T11:07:00Z">
            <w:trPr>
              <w:gridBefore w:val="2"/>
              <w:trHeight w:val="149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4" w:author="Per Lindell" w:date="2021-03-26T11:07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E0328C" w14:textId="77777777" w:rsidR="007B1F26" w:rsidRDefault="007B1F26" w:rsidP="007B1F26">
            <w:pPr>
              <w:pStyle w:val="TAC"/>
              <w:rPr>
                <w:ins w:id="475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6" w:author="Per Lindell" w:date="2021-03-26T11:07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001C73" w14:textId="77777777" w:rsidR="007B1F26" w:rsidRPr="009640AA" w:rsidRDefault="007B1F26" w:rsidP="007B1F26">
            <w:pPr>
              <w:pStyle w:val="TAC"/>
              <w:rPr>
                <w:ins w:id="477" w:author="Per Lindell" w:date="2021-03-26T10:4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8" w:author="Per Lindell" w:date="2021-03-26T11:07:00Z">
              <w:tcPr>
                <w:tcW w:w="66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50175C" w14:textId="77777777" w:rsidR="007B1F26" w:rsidRPr="009640AA" w:rsidRDefault="007B1F26" w:rsidP="007B1F26">
            <w:pPr>
              <w:pStyle w:val="TAC"/>
              <w:rPr>
                <w:ins w:id="479" w:author="Per Lindell" w:date="2021-03-26T10:4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0" w:author="Per Lindell" w:date="2021-03-26T11:07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9CE502" w14:textId="77777777" w:rsidR="007B1F26" w:rsidRPr="009640AA" w:rsidRDefault="007B1F26" w:rsidP="007B1F26">
            <w:pPr>
              <w:pStyle w:val="TAC"/>
              <w:rPr>
                <w:ins w:id="481" w:author="Per Lindell" w:date="2021-03-26T10:41:00Z"/>
              </w:rPr>
            </w:pPr>
            <w:ins w:id="482" w:author="Per Lindell" w:date="2021-03-26T10:41:00Z">
              <w:r w:rsidRPr="00A1115A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A6D98" w14:textId="77777777" w:rsidR="007B1F26" w:rsidRPr="009640AA" w:rsidRDefault="007B1F26" w:rsidP="007B1F26">
            <w:pPr>
              <w:pStyle w:val="TAC"/>
              <w:rPr>
                <w:ins w:id="484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5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B4166" w14:textId="67C97091" w:rsidR="007B1F26" w:rsidRPr="009640AA" w:rsidRDefault="007B1F26" w:rsidP="007B1F26">
            <w:pPr>
              <w:pStyle w:val="TAC"/>
              <w:rPr>
                <w:ins w:id="486" w:author="Per Lindell" w:date="2021-03-26T10:41:00Z"/>
              </w:rPr>
            </w:pPr>
            <w:ins w:id="487" w:author="Per Lindell" w:date="2021-03-26T11:08:00Z">
              <w:r>
                <w:rPr>
                  <w:rFonts w:eastAsia="Yu Mincho"/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A8D672" w14:textId="5F3930D7" w:rsidR="007B1F26" w:rsidRPr="009640AA" w:rsidRDefault="007B1F26" w:rsidP="007B1F26">
            <w:pPr>
              <w:pStyle w:val="TAC"/>
              <w:rPr>
                <w:ins w:id="489" w:author="Per Lindell" w:date="2021-03-26T10:41:00Z"/>
              </w:rPr>
            </w:pPr>
            <w:ins w:id="490" w:author="Per Lindell" w:date="2021-03-26T11:08:00Z">
              <w:r>
                <w:rPr>
                  <w:rFonts w:eastAsia="Yu Mincho"/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" w:author="Per Lindell" w:date="2021-03-26T11:07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37BEEF" w14:textId="793E9DA2" w:rsidR="007B1F26" w:rsidRPr="009640AA" w:rsidRDefault="007B1F26" w:rsidP="007B1F26">
            <w:pPr>
              <w:pStyle w:val="TAC"/>
              <w:rPr>
                <w:ins w:id="492" w:author="Per Lindell" w:date="2021-03-26T10:41:00Z"/>
              </w:rPr>
            </w:pPr>
            <w:ins w:id="493" w:author="Per Lindell" w:date="2021-03-26T11:08:00Z">
              <w:r>
                <w:rPr>
                  <w:rFonts w:eastAsia="Yu Mincho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A4C9D7" w14:textId="0CD49641" w:rsidR="007B1F26" w:rsidRPr="009640AA" w:rsidRDefault="007B1F26" w:rsidP="007B1F26">
            <w:pPr>
              <w:pStyle w:val="TAC"/>
              <w:rPr>
                <w:ins w:id="495" w:author="Per Lindell" w:date="2021-03-26T10:41:00Z"/>
              </w:rPr>
            </w:pPr>
            <w:ins w:id="496" w:author="Per Lindell" w:date="2021-03-26T11:08:00Z">
              <w:r>
                <w:rPr>
                  <w:rFonts w:eastAsia="Yu Mincho"/>
                  <w:szCs w:val="18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00FFA" w14:textId="36549AA6" w:rsidR="007B1F26" w:rsidRPr="009640AA" w:rsidRDefault="007B1F26" w:rsidP="007B1F26">
            <w:pPr>
              <w:pStyle w:val="TAC"/>
              <w:rPr>
                <w:ins w:id="498" w:author="Per Lindell" w:date="2021-03-26T10:41:00Z"/>
              </w:rPr>
            </w:pPr>
            <w:ins w:id="499" w:author="Per Lindell" w:date="2021-03-26T11:08:00Z">
              <w:r>
                <w:rPr>
                  <w:rFonts w:eastAsia="Yu Mincho"/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0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D1BF9C" w14:textId="157C1960" w:rsidR="007B1F26" w:rsidRPr="009640AA" w:rsidRDefault="007B1F26" w:rsidP="007B1F26">
            <w:pPr>
              <w:pStyle w:val="TAC"/>
              <w:rPr>
                <w:ins w:id="501" w:author="Per Lindell" w:date="2021-03-26T10:41:00Z"/>
              </w:rPr>
            </w:pPr>
            <w:ins w:id="502" w:author="Per Lindell" w:date="2021-03-26T11:08:00Z">
              <w:r>
                <w:rPr>
                  <w:rFonts w:eastAsia="Yu Mincho"/>
                  <w:szCs w:val="18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3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B0C30D" w14:textId="1E44DFEB" w:rsidR="007B1F26" w:rsidRPr="009640AA" w:rsidRDefault="007B1F26" w:rsidP="007B1F26">
            <w:pPr>
              <w:pStyle w:val="TAC"/>
              <w:rPr>
                <w:ins w:id="504" w:author="Per Lindell" w:date="2021-03-26T10:41:00Z"/>
              </w:rPr>
            </w:pPr>
            <w:ins w:id="505" w:author="Per Lindell" w:date="2021-03-26T11:08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6" w:author="Per Lindell" w:date="2021-03-26T11:07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379B79" w14:textId="1AB8F973" w:rsidR="007B1F26" w:rsidRPr="009640AA" w:rsidRDefault="007B1F26" w:rsidP="007B1F26">
            <w:pPr>
              <w:pStyle w:val="TAC"/>
              <w:rPr>
                <w:ins w:id="507" w:author="Per Lindell" w:date="2021-03-26T10:41:00Z"/>
              </w:rPr>
            </w:pPr>
            <w:ins w:id="508" w:author="Per Lindell" w:date="2021-03-26T11:08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9" w:author="Per Lindell" w:date="2021-03-26T11:07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42AF4" w14:textId="37B67419" w:rsidR="007B1F26" w:rsidRPr="009640AA" w:rsidRDefault="007B1F26" w:rsidP="007B1F26">
            <w:pPr>
              <w:pStyle w:val="TAC"/>
              <w:rPr>
                <w:ins w:id="510" w:author="Per Lindell" w:date="2021-03-26T10:41:00Z"/>
              </w:rPr>
            </w:pPr>
            <w:ins w:id="511" w:author="Per Lindell" w:date="2021-03-26T11:08:00Z">
              <w:r>
                <w:rPr>
                  <w:rFonts w:eastAsia="Yu Mincho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2" w:author="Per Lindell" w:date="2021-03-26T11:0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009CBE" w14:textId="65675300" w:rsidR="007B1F26" w:rsidRPr="009640AA" w:rsidRDefault="007B1F26" w:rsidP="007B1F26">
            <w:pPr>
              <w:pStyle w:val="TAC"/>
              <w:rPr>
                <w:ins w:id="513" w:author="Per Lindell" w:date="2021-03-26T10:41:00Z"/>
              </w:rPr>
            </w:pPr>
            <w:ins w:id="514" w:author="Per Lindell" w:date="2021-03-26T11:08:00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Per Lindell" w:date="2021-03-26T11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A1783" w14:textId="201E983F" w:rsidR="007B1F26" w:rsidRPr="009640AA" w:rsidRDefault="007B1F26" w:rsidP="007B1F26">
            <w:pPr>
              <w:pStyle w:val="TAC"/>
              <w:rPr>
                <w:ins w:id="516" w:author="Per Lindell" w:date="2021-03-26T10:41:00Z"/>
              </w:rPr>
            </w:pPr>
            <w:ins w:id="517" w:author="Per Lindell" w:date="2021-03-26T11:08:00Z">
              <w:r>
                <w:rPr>
                  <w:rFonts w:eastAsia="Yu Mincho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8" w:author="Per Lindell" w:date="2021-03-26T11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B4EB69" w14:textId="75F6DCB3" w:rsidR="007B1F26" w:rsidRPr="009640AA" w:rsidRDefault="007B1F26" w:rsidP="007B1F26">
            <w:pPr>
              <w:pStyle w:val="TAC"/>
              <w:rPr>
                <w:ins w:id="519" w:author="Per Lindell" w:date="2021-03-26T10:41:00Z"/>
              </w:rPr>
            </w:pPr>
            <w:ins w:id="520" w:author="Per Lindell" w:date="2021-03-26T11:08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1" w:author="Per Lindell" w:date="2021-03-26T11:07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B7E76D" w14:textId="77777777" w:rsidR="007B1F26" w:rsidRDefault="007B1F26" w:rsidP="007B1F26">
            <w:pPr>
              <w:spacing w:after="0"/>
              <w:rPr>
                <w:ins w:id="522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2D5ECF00" w14:textId="77777777" w:rsidR="00BD0F3F" w:rsidRDefault="00BD0F3F" w:rsidP="00BD0F3F">
      <w:pPr>
        <w:rPr>
          <w:ins w:id="523" w:author="Per Lindell" w:date="2020-11-03T19:14:00Z"/>
          <w:lang w:eastAsia="ko-KR"/>
        </w:rPr>
      </w:pPr>
    </w:p>
    <w:p w14:paraId="0997D073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524" w:author="Per Lindell" w:date="2020-11-03T18:45:00Z"/>
          <w:rFonts w:ascii="Arial" w:eastAsia="SimSun" w:hAnsi="Arial" w:cs="Arial"/>
          <w:sz w:val="28"/>
          <w:lang w:val="en-US" w:eastAsia="zh-CN"/>
        </w:rPr>
      </w:pPr>
      <w:ins w:id="525" w:author="Per Lindell" w:date="2020-11-03T18:45:00Z">
        <w:r>
          <w:rPr>
            <w:rFonts w:ascii="Arial" w:eastAsia="SimSun" w:hAnsi="Arial" w:cs="Arial" w:hint="eastAsia"/>
            <w:sz w:val="28"/>
            <w:lang w:val="en-US" w:eastAsia="zh-CN"/>
          </w:rPr>
          <w:lastRenderedPageBreak/>
          <w:t>6.X</w:t>
        </w:r>
        <w:r>
          <w:rPr>
            <w:rFonts w:ascii="Arial" w:eastAsia="SimSun" w:hAnsi="Arial" w:cs="Arial"/>
            <w:sz w:val="28"/>
            <w:lang w:val="en-US" w:eastAsia="zh-CN"/>
          </w:rPr>
          <w:t>.3</w:t>
        </w:r>
        <w:r>
          <w:rPr>
            <w:rFonts w:ascii="Arial" w:eastAsia="SimSun" w:hAnsi="Arial" w:cs="Arial"/>
            <w:sz w:val="28"/>
            <w:lang w:val="en-US" w:eastAsia="zh-CN"/>
          </w:rPr>
          <w:tab/>
          <w:t>Co-existence studies</w:t>
        </w:r>
      </w:ins>
    </w:p>
    <w:p w14:paraId="7278D7FA" w14:textId="77777777" w:rsidR="00BD0F3F" w:rsidRPr="009F280D" w:rsidRDefault="00BD0F3F" w:rsidP="00BD0F3F">
      <w:pPr>
        <w:rPr>
          <w:ins w:id="526" w:author="Per Lindell" w:date="2020-11-03T19:19:00Z"/>
          <w:sz w:val="20"/>
        </w:rPr>
      </w:pPr>
      <w:ins w:id="527" w:author="Per Lindell" w:date="2020-11-03T19:19:00Z">
        <w:r>
          <w:rPr>
            <w:rFonts w:eastAsia="SimSun" w:hint="eastAsia"/>
            <w:sz w:val="20"/>
            <w:lang w:val="en-US" w:eastAsia="zh-CN"/>
          </w:rPr>
          <w:t xml:space="preserve">For 3DL/1UL NR CA, only </w:t>
        </w:r>
        <w:r>
          <w:rPr>
            <w:sz w:val="20"/>
          </w:rPr>
          <w:t>single uplink operation</w:t>
        </w:r>
        <w:r>
          <w:rPr>
            <w:rFonts w:eastAsia="SimSun" w:hint="eastAsia"/>
            <w:sz w:val="20"/>
            <w:lang w:val="en-US" w:eastAsia="zh-CN"/>
          </w:rPr>
          <w:t xml:space="preserve"> needs to be considered. For </w:t>
        </w:r>
        <w:r>
          <w:rPr>
            <w:sz w:val="20"/>
          </w:rPr>
          <w:t xml:space="preserve">single uplink operation of this </w:t>
        </w:r>
        <w:r w:rsidRPr="009C012B">
          <w:rPr>
            <w:sz w:val="20"/>
          </w:rPr>
          <w:t>combination, only harmonic issue</w:t>
        </w:r>
        <w:r w:rsidRPr="009C012B">
          <w:rPr>
            <w:rFonts w:eastAsia="SimSun" w:hint="eastAsia"/>
            <w:sz w:val="20"/>
            <w:lang w:val="en-US" w:eastAsia="zh-CN"/>
          </w:rPr>
          <w:t xml:space="preserve"> and </w:t>
        </w:r>
        <w:r w:rsidRPr="009C012B">
          <w:rPr>
            <w:rFonts w:eastAsia="SimSun"/>
            <w:sz w:val="20"/>
            <w:lang w:val="en-US" w:eastAsia="zh-CN"/>
          </w:rPr>
          <w:t xml:space="preserve">harmonic </w:t>
        </w:r>
        <w:r w:rsidRPr="009F280D">
          <w:rPr>
            <w:rFonts w:eastAsia="SimSun" w:hint="eastAsia"/>
            <w:sz w:val="20"/>
            <w:lang w:val="en-US" w:eastAsia="zh-CN"/>
          </w:rPr>
          <w:t xml:space="preserve">mixing </w:t>
        </w:r>
        <w:r w:rsidRPr="009F280D">
          <w:rPr>
            <w:rFonts w:eastAsia="SimSun"/>
            <w:sz w:val="20"/>
            <w:lang w:val="en-US" w:eastAsia="zh-CN"/>
          </w:rPr>
          <w:t>issue</w:t>
        </w:r>
        <w:r w:rsidRPr="009F280D">
          <w:rPr>
            <w:rFonts w:eastAsia="SimSun" w:hint="eastAsia"/>
            <w:sz w:val="20"/>
            <w:lang w:val="en-US" w:eastAsia="zh-CN"/>
          </w:rPr>
          <w:t xml:space="preserve"> </w:t>
        </w:r>
        <w:r w:rsidRPr="009F280D">
          <w:rPr>
            <w:sz w:val="20"/>
          </w:rPr>
          <w:t>need to be considered.</w:t>
        </w:r>
      </w:ins>
    </w:p>
    <w:p w14:paraId="210278A0" w14:textId="44109D4E" w:rsidR="00BD0F3F" w:rsidRPr="00925A50" w:rsidRDefault="00BD0F3F" w:rsidP="00BD0F3F">
      <w:pPr>
        <w:rPr>
          <w:ins w:id="528" w:author="Per Lindell" w:date="2020-11-03T19:19:00Z"/>
          <w:color w:val="000000"/>
          <w:sz w:val="20"/>
        </w:rPr>
      </w:pPr>
      <w:ins w:id="529" w:author="Per Lindell" w:date="2020-11-03T19:19:00Z">
        <w:r w:rsidRPr="00925A50">
          <w:rPr>
            <w:rFonts w:eastAsia="SimSun"/>
            <w:sz w:val="20"/>
            <w:lang w:val="en-US" w:eastAsia="zh-CN"/>
          </w:rPr>
          <w:t>Tab</w:t>
        </w:r>
        <w:r w:rsidRPr="00BD0F3F">
          <w:rPr>
            <w:rFonts w:eastAsia="SimSun"/>
            <w:sz w:val="20"/>
            <w:lang w:val="en-US" w:eastAsia="zh-CN"/>
          </w:rPr>
          <w:t xml:space="preserve">le </w:t>
        </w:r>
        <w:r w:rsidRPr="00BD0F3F">
          <w:rPr>
            <w:rFonts w:eastAsia="SimSun" w:hint="eastAsia"/>
            <w:sz w:val="20"/>
            <w:lang w:val="en-US" w:eastAsia="zh-CN"/>
          </w:rPr>
          <w:t xml:space="preserve">6.x.3-1 </w:t>
        </w:r>
        <w:r w:rsidRPr="00016624">
          <w:rPr>
            <w:color w:val="000000"/>
            <w:sz w:val="20"/>
          </w:rPr>
          <w:t xml:space="preserve">summarizes frequency ranges where harmonics occur due to </w:t>
        </w:r>
        <w:r w:rsidRPr="00016624">
          <w:rPr>
            <w:color w:val="000000"/>
            <w:sz w:val="20"/>
            <w:lang w:eastAsia="zh-CN"/>
          </w:rPr>
          <w:t>3DL bands</w:t>
        </w:r>
        <w:r w:rsidRPr="00016624">
          <w:rPr>
            <w:color w:val="000000"/>
            <w:sz w:val="20"/>
          </w:rPr>
          <w:t xml:space="preserve"> CA with 1 UL. </w:t>
        </w:r>
      </w:ins>
      <w:ins w:id="530" w:author="Per Lindell" w:date="2021-03-26T11:23:00Z">
        <w:r w:rsidR="002E69AA">
          <w:rPr>
            <w:color w:val="000000"/>
            <w:sz w:val="20"/>
          </w:rPr>
          <w:t>2</w:t>
        </w:r>
        <w:r w:rsidR="002E69AA" w:rsidRPr="002E69AA">
          <w:rPr>
            <w:color w:val="000000"/>
            <w:sz w:val="20"/>
            <w:vertAlign w:val="superscript"/>
          </w:rPr>
          <w:t>nd</w:t>
        </w:r>
        <w:r w:rsidR="002E69AA">
          <w:rPr>
            <w:color w:val="000000"/>
            <w:sz w:val="20"/>
          </w:rPr>
          <w:t xml:space="preserve"> </w:t>
        </w:r>
        <w:r w:rsidR="002E69AA" w:rsidRPr="002E69AA">
          <w:rPr>
            <w:color w:val="000000"/>
            <w:sz w:val="20"/>
          </w:rPr>
          <w:t xml:space="preserve">harmonic from </w:t>
        </w:r>
      </w:ins>
      <w:ins w:id="531" w:author="Per Lindell" w:date="2021-03-26T11:31:00Z">
        <w:r w:rsidR="00317D0B">
          <w:rPr>
            <w:color w:val="000000"/>
            <w:sz w:val="20"/>
          </w:rPr>
          <w:t>n66</w:t>
        </w:r>
      </w:ins>
      <w:ins w:id="532" w:author="Per Lindell" w:date="2021-03-26T11:23:00Z">
        <w:r w:rsidR="002E69AA" w:rsidRPr="002E69AA">
          <w:rPr>
            <w:color w:val="000000"/>
            <w:sz w:val="20"/>
          </w:rPr>
          <w:t xml:space="preserve"> UL might fall into n77 DL</w:t>
        </w:r>
      </w:ins>
      <w:ins w:id="533" w:author="Per Lindell" w:date="2021-03-26T10:11:00Z">
        <w:r w:rsidR="006820BC" w:rsidRPr="002E69AA">
          <w:rPr>
            <w:color w:val="000000"/>
            <w:sz w:val="20"/>
          </w:rPr>
          <w:t>.</w:t>
        </w:r>
      </w:ins>
    </w:p>
    <w:p w14:paraId="76DA4DB1" w14:textId="77777777" w:rsidR="00BD0F3F" w:rsidRPr="00DC4472" w:rsidRDefault="00BD0F3F" w:rsidP="00BD0F3F">
      <w:pPr>
        <w:jc w:val="center"/>
        <w:rPr>
          <w:ins w:id="534" w:author="Per Lindell" w:date="2020-11-03T19:19:00Z"/>
          <w:rFonts w:ascii="Arial" w:eastAsia="SimSun" w:hAnsi="Arial"/>
          <w:b/>
          <w:color w:val="000000"/>
          <w:sz w:val="20"/>
          <w:lang w:eastAsia="zh-CN"/>
        </w:rPr>
      </w:pPr>
      <w:ins w:id="535" w:author="Per Lindell" w:date="2020-11-03T19:19:00Z">
        <w:r w:rsidRPr="00DC4472">
          <w:rPr>
            <w:rFonts w:ascii="Arial" w:eastAsia="SimSun" w:hAnsi="Arial"/>
            <w:b/>
            <w:color w:val="000000"/>
            <w:sz w:val="20"/>
          </w:rPr>
          <w:t xml:space="preserve">Table 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6.x.3</w:t>
        </w:r>
        <w:r w:rsidRPr="00DC4472">
          <w:rPr>
            <w:rFonts w:ascii="Arial" w:eastAsia="SimSun" w:hAnsi="Arial" w:hint="eastAsia"/>
            <w:b/>
            <w:color w:val="000000"/>
            <w:sz w:val="20"/>
          </w:rPr>
          <w:t>-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1</w:t>
        </w:r>
        <w:r w:rsidRPr="00DC4472">
          <w:rPr>
            <w:rFonts w:ascii="Arial" w:eastAsia="SimSun" w:hAnsi="Arial"/>
            <w:b/>
            <w:color w:val="000000"/>
            <w:sz w:val="20"/>
          </w:rPr>
          <w:t>: Harmonic Interference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 xml:space="preserve">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BD0F3F" w14:paraId="02031DCF" w14:textId="77777777" w:rsidTr="00016624">
        <w:trPr>
          <w:trHeight w:val="249"/>
          <w:jc w:val="center"/>
          <w:ins w:id="536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68A7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37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912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38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7D4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39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C70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40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56E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41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B3B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42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543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E28C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44" w:author="Per Lindell" w:date="2020-11-03T19:19:00Z"/>
                <w:rFonts w:ascii="Arial" w:hAnsi="Arial"/>
                <w:sz w:val="18"/>
                <w:lang w:val="en-US" w:eastAsia="ja-JP"/>
              </w:rPr>
            </w:pPr>
            <w:ins w:id="545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ECE6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46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547" w:author="Per Lindell" w:date="2020-11-03T19:19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BD0F3F" w14:paraId="7693AF27" w14:textId="77777777" w:rsidTr="00016624">
        <w:trPr>
          <w:trHeight w:val="417"/>
          <w:jc w:val="center"/>
          <w:ins w:id="548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313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49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550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F7F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51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552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EDC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53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54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37AC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5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5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6F3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57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58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7D0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5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6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268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61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62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74A9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63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64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6802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6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6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152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67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68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5FE5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6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7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2E69AA" w14:paraId="4B1C986C" w14:textId="77777777" w:rsidTr="006820BC">
        <w:trPr>
          <w:trHeight w:val="249"/>
          <w:jc w:val="center"/>
          <w:ins w:id="571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58A4" w14:textId="1168CD56" w:rsidR="002E69AA" w:rsidRPr="00317D0B" w:rsidRDefault="002E69AA" w:rsidP="002E69AA">
            <w:pPr>
              <w:keepNext/>
              <w:keepLines/>
              <w:spacing w:after="0"/>
              <w:jc w:val="center"/>
              <w:rPr>
                <w:ins w:id="57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73" w:author="Per Lindell" w:date="2021-03-26T11:01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n13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C4D96" w14:textId="186FAF16" w:rsidR="002E69AA" w:rsidRPr="00317D0B" w:rsidRDefault="002E69AA" w:rsidP="002E69AA">
            <w:pPr>
              <w:keepNext/>
              <w:keepLines/>
              <w:spacing w:after="0"/>
              <w:jc w:val="center"/>
              <w:rPr>
                <w:ins w:id="57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75" w:author="Per Lindell" w:date="2021-03-26T11:17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777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974AC" w14:textId="0F9C9445" w:rsidR="002E69AA" w:rsidRPr="00317D0B" w:rsidRDefault="002E69AA" w:rsidP="002E69AA">
            <w:pPr>
              <w:keepNext/>
              <w:keepLines/>
              <w:spacing w:after="0"/>
              <w:jc w:val="center"/>
              <w:rPr>
                <w:ins w:id="57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77" w:author="Per Lindell" w:date="2021-03-26T11:17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787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DA3A8" w14:textId="31B9BD88" w:rsidR="002E69AA" w:rsidRPr="00317D0B" w:rsidRDefault="002E69AA" w:rsidP="002E69AA">
            <w:pPr>
              <w:keepNext/>
              <w:keepLines/>
              <w:spacing w:after="0"/>
              <w:jc w:val="center"/>
              <w:rPr>
                <w:ins w:id="57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79" w:author="Per Lindell" w:date="2021-03-26T11:20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746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C2E36" w14:textId="3DA8E093" w:rsidR="002E69AA" w:rsidRPr="00317D0B" w:rsidRDefault="002E69AA" w:rsidP="002E69AA">
            <w:pPr>
              <w:keepNext/>
              <w:keepLines/>
              <w:spacing w:after="0"/>
              <w:jc w:val="center"/>
              <w:rPr>
                <w:ins w:id="58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81" w:author="Per Lindell" w:date="2021-03-26T11:20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756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5A0B6" w14:textId="4FCAAB89" w:rsidR="002E69AA" w:rsidRPr="00317D0B" w:rsidRDefault="002E69AA" w:rsidP="002E69AA">
            <w:pPr>
              <w:keepNext/>
              <w:keepLines/>
              <w:spacing w:after="0"/>
              <w:jc w:val="center"/>
              <w:rPr>
                <w:ins w:id="58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83" w:author="Per Lindell" w:date="2021-03-26T11:17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1554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350D1" w14:textId="2D238A80" w:rsidR="002E69AA" w:rsidRPr="00317D0B" w:rsidRDefault="002E69AA" w:rsidP="002E69AA">
            <w:pPr>
              <w:keepNext/>
              <w:keepLines/>
              <w:spacing w:after="0"/>
              <w:jc w:val="center"/>
              <w:rPr>
                <w:ins w:id="58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85" w:author="Per Lindell" w:date="2021-03-26T11:17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1574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02E93" w14:textId="024E7CE0" w:rsidR="002E69AA" w:rsidRPr="00317D0B" w:rsidRDefault="002E69AA" w:rsidP="002E69AA">
            <w:pPr>
              <w:keepNext/>
              <w:keepLines/>
              <w:spacing w:after="0"/>
              <w:jc w:val="center"/>
              <w:rPr>
                <w:ins w:id="58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87" w:author="Per Lindell" w:date="2021-03-26T11:17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2331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7B6A2" w14:textId="18194C5C" w:rsidR="002E69AA" w:rsidRPr="00317D0B" w:rsidRDefault="002E69AA" w:rsidP="002E69AA">
            <w:pPr>
              <w:keepNext/>
              <w:keepLines/>
              <w:spacing w:after="0"/>
              <w:jc w:val="center"/>
              <w:rPr>
                <w:ins w:id="58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89" w:author="Per Lindell" w:date="2021-03-26T11:17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2361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66129" w14:textId="6510BE1A" w:rsidR="002E69AA" w:rsidRPr="00317D0B" w:rsidRDefault="002E69AA" w:rsidP="002E69AA">
            <w:pPr>
              <w:keepNext/>
              <w:keepLines/>
              <w:spacing w:after="0"/>
              <w:jc w:val="center"/>
              <w:rPr>
                <w:ins w:id="59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91" w:author="Per Lindell" w:date="2021-03-26T11:18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3108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A228F" w14:textId="4E59DD7C" w:rsidR="002E69AA" w:rsidRPr="00317D0B" w:rsidRDefault="002E69AA" w:rsidP="002E69AA">
            <w:pPr>
              <w:keepNext/>
              <w:keepLines/>
              <w:spacing w:after="0"/>
              <w:jc w:val="center"/>
              <w:rPr>
                <w:ins w:id="59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93" w:author="Per Lindell" w:date="2021-03-26T11:18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3148</w:t>
              </w:r>
            </w:ins>
          </w:p>
        </w:tc>
      </w:tr>
      <w:tr w:rsidR="00317D0B" w14:paraId="55BFEBD4" w14:textId="77777777" w:rsidTr="00317D0B">
        <w:trPr>
          <w:trHeight w:val="249"/>
          <w:jc w:val="center"/>
          <w:ins w:id="594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4439" w14:textId="715C60C6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59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96" w:author="Per Lindell" w:date="2021-03-26T11:31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n66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60225" w14:textId="2B7E2BE6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59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98" w:author="Per Lindell" w:date="2021-03-26T11:34:00Z">
              <w:r w:rsidRPr="00317D0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1710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D0B33" w14:textId="606F17E4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59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00" w:author="Per Lindell" w:date="2021-03-26T11:34:00Z">
              <w:r w:rsidRPr="00317D0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1780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3817D" w14:textId="5B3A86F4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60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02" w:author="Per Lindell" w:date="2021-03-26T11:34:00Z">
              <w:r w:rsidRPr="00317D0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2110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B69B5" w14:textId="248737A3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60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04" w:author="Per Lindell" w:date="2021-03-26T11:34:00Z">
              <w:r w:rsidRPr="00317D0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321AB" w14:textId="09D4F12D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60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06" w:author="Per Lindell" w:date="2021-03-26T11:34:00Z">
              <w:r w:rsidRPr="00317D0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3420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F5996" w14:textId="12E12227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60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08" w:author="Per Lindell" w:date="2021-03-26T11:34:00Z">
              <w:r w:rsidRPr="00317D0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3560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CBFBD" w14:textId="19B4ED5B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60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10" w:author="Per Lindell" w:date="2021-03-26T11:34:00Z">
              <w:r w:rsidRPr="00317D0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46D09" w14:textId="734997BF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61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12" w:author="Per Lindell" w:date="2021-03-26T11:34:00Z">
              <w:r w:rsidRPr="00317D0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5340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7AEAA" w14:textId="2D88C06A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61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14" w:author="Per Lindell" w:date="2021-03-26T11:35:00Z">
              <w:r w:rsidRPr="00317D0B">
                <w:rPr>
                  <w:rFonts w:ascii="Arial" w:hAnsi="Arial" w:cs="Arial"/>
                  <w:color w:val="000000"/>
                  <w:sz w:val="18"/>
                  <w:szCs w:val="18"/>
                </w:rPr>
                <w:t>6840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472AC" w14:textId="724A71DB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61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16" w:author="Per Lindell" w:date="2021-03-26T11:35:00Z">
              <w:r w:rsidRPr="00317D0B">
                <w:rPr>
                  <w:rFonts w:ascii="Arial" w:hAnsi="Arial" w:cs="Arial"/>
                  <w:color w:val="000000"/>
                  <w:sz w:val="18"/>
                  <w:szCs w:val="18"/>
                </w:rPr>
                <w:t>7120</w:t>
              </w:r>
            </w:ins>
          </w:p>
        </w:tc>
      </w:tr>
      <w:tr w:rsidR="00317D0B" w14:paraId="25891C1C" w14:textId="77777777" w:rsidTr="002E69AA">
        <w:trPr>
          <w:trHeight w:val="169"/>
          <w:jc w:val="center"/>
          <w:ins w:id="617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F876" w14:textId="35D2C30D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61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19" w:author="Per Lindell" w:date="2021-03-26T11:01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6958A" w14:textId="7FE34F3B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62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21" w:author="Per Lindell" w:date="2021-03-26T11:12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3300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3C4B2" w14:textId="5D59EF0F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62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23" w:author="Per Lindell" w:date="2021-03-26T11:12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4200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DBA5B" w14:textId="31C3A8C0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62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25" w:author="Per Lindell" w:date="2021-03-26T11:12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2F8CB" w14:textId="03E504A5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62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27" w:author="Per Lindell" w:date="2021-03-26T11:12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4200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F6560" w14:textId="240F3E66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62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29" w:author="Per Lindell" w:date="2021-03-26T11:12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07B7" w14:textId="725C9FF1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63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31" w:author="Per Lindell" w:date="2021-03-26T11:12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8400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1CA46" w14:textId="108B3EF8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63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33" w:author="Per Lindell" w:date="2021-03-26T11:12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9D49F" w14:textId="73019D59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63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35" w:author="Per Lindell" w:date="2021-03-26T11:12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12600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E8E88" w14:textId="22A2EF51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63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37" w:author="Per Lindell" w:date="2021-03-26T11:21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EEF25" w14:textId="5FC3B2D1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63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39" w:author="Per Lindell" w:date="2021-03-26T11:21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16800</w:t>
              </w:r>
            </w:ins>
          </w:p>
        </w:tc>
      </w:tr>
    </w:tbl>
    <w:p w14:paraId="18082475" w14:textId="77777777" w:rsidR="00BD0F3F" w:rsidRDefault="00BD0F3F" w:rsidP="00BD0F3F">
      <w:pPr>
        <w:rPr>
          <w:ins w:id="640" w:author="Per Lindell" w:date="2020-11-03T19:19:00Z"/>
          <w:rFonts w:eastAsia="SimSun"/>
          <w:sz w:val="20"/>
          <w:lang w:val="en-US" w:eastAsia="zh-CN"/>
        </w:rPr>
      </w:pPr>
    </w:p>
    <w:p w14:paraId="0B6B5E85" w14:textId="20B3266F" w:rsidR="00BD0F3F" w:rsidRPr="002E69AA" w:rsidRDefault="00BD0F3F" w:rsidP="00BD0F3F">
      <w:pPr>
        <w:rPr>
          <w:ins w:id="641" w:author="Per Lindell" w:date="2020-11-03T19:19:00Z"/>
          <w:rFonts w:eastAsia="SimSun"/>
          <w:sz w:val="20"/>
          <w:lang w:val="en-US" w:eastAsia="zh-CN"/>
        </w:rPr>
      </w:pPr>
      <w:ins w:id="642" w:author="Per Lindell" w:date="2020-11-03T19:19:00Z">
        <w:r w:rsidRPr="009C012B">
          <w:rPr>
            <w:rFonts w:eastAsia="SimSun"/>
            <w:sz w:val="20"/>
            <w:lang w:val="en-US" w:eastAsia="zh-CN"/>
          </w:rPr>
          <w:t>Table</w:t>
        </w:r>
        <w:r w:rsidRPr="009C012B">
          <w:rPr>
            <w:rFonts w:eastAsia="SimSun" w:hint="eastAsia"/>
            <w:sz w:val="20"/>
            <w:lang w:val="en-US" w:eastAsia="zh-CN"/>
          </w:rPr>
          <w:t xml:space="preserve"> 6.x.3</w:t>
        </w:r>
        <w:r w:rsidRPr="009F280D">
          <w:rPr>
            <w:rFonts w:eastAsia="SimSun"/>
            <w:sz w:val="20"/>
            <w:lang w:val="en-US" w:eastAsia="zh-CN"/>
          </w:rPr>
          <w:t>-</w:t>
        </w:r>
        <w:r w:rsidRPr="009F280D">
          <w:rPr>
            <w:rFonts w:eastAsia="SimSun" w:hint="eastAsia"/>
            <w:sz w:val="20"/>
            <w:lang w:val="en-US" w:eastAsia="zh-CN"/>
          </w:rPr>
          <w:t>2</w:t>
        </w:r>
        <w:r w:rsidRPr="009F280D">
          <w:rPr>
            <w:rFonts w:eastAsia="SimSun"/>
            <w:sz w:val="20"/>
            <w:lang w:val="en-US" w:eastAsia="zh-CN"/>
          </w:rPr>
          <w:t xml:space="preserve"> </w:t>
        </w:r>
        <w:r>
          <w:t>gives harmonic mixing issue for the</w:t>
        </w:r>
        <w:r>
          <w:rPr>
            <w:lang w:eastAsia="zh-CN"/>
          </w:rPr>
          <w:t xml:space="preserve"> 3DL bands CA with 1 UL. </w:t>
        </w:r>
      </w:ins>
      <w:ins w:id="643" w:author="Per Lindell" w:date="2021-03-26T11:24:00Z">
        <w:r w:rsidR="002E69AA">
          <w:rPr>
            <w:color w:val="000000"/>
            <w:sz w:val="20"/>
          </w:rPr>
          <w:t>2</w:t>
        </w:r>
        <w:r w:rsidR="002E69AA" w:rsidRPr="002E69AA">
          <w:rPr>
            <w:color w:val="000000"/>
            <w:sz w:val="20"/>
            <w:vertAlign w:val="superscript"/>
          </w:rPr>
          <w:t>nd</w:t>
        </w:r>
        <w:r w:rsidR="002E69AA">
          <w:rPr>
            <w:color w:val="000000"/>
            <w:sz w:val="20"/>
          </w:rPr>
          <w:t xml:space="preserve"> </w:t>
        </w:r>
        <w:r w:rsidR="002E69AA" w:rsidRPr="002E69AA">
          <w:rPr>
            <w:sz w:val="20"/>
            <w:lang w:eastAsia="zh-CN"/>
          </w:rPr>
          <w:t xml:space="preserve">harmonic mixing from </w:t>
        </w:r>
      </w:ins>
      <w:ins w:id="644" w:author="Per Lindell" w:date="2021-03-26T11:31:00Z">
        <w:r w:rsidR="00317D0B">
          <w:rPr>
            <w:sz w:val="20"/>
            <w:lang w:eastAsia="zh-CN"/>
          </w:rPr>
          <w:t>n66</w:t>
        </w:r>
      </w:ins>
      <w:ins w:id="645" w:author="Per Lindell" w:date="2021-03-26T11:24:00Z">
        <w:r w:rsidR="002E69AA" w:rsidRPr="002E69AA">
          <w:rPr>
            <w:sz w:val="20"/>
            <w:lang w:eastAsia="zh-CN"/>
          </w:rPr>
          <w:t xml:space="preserve"> DL might fall into n77 UL</w:t>
        </w:r>
        <w:r w:rsidR="002E69AA" w:rsidRPr="002E69AA">
          <w:rPr>
            <w:color w:val="000000"/>
            <w:sz w:val="20"/>
            <w:lang w:eastAsia="zh-CN"/>
          </w:rPr>
          <w:t>.</w:t>
        </w:r>
      </w:ins>
    </w:p>
    <w:p w14:paraId="3115C8C4" w14:textId="77777777" w:rsidR="00BD0F3F" w:rsidRPr="00DC4472" w:rsidRDefault="00BD0F3F" w:rsidP="00BD0F3F">
      <w:pPr>
        <w:keepNext/>
        <w:keepLines/>
        <w:spacing w:before="60"/>
        <w:jc w:val="center"/>
        <w:rPr>
          <w:ins w:id="646" w:author="Per Lindell" w:date="2020-11-03T19:19:00Z"/>
          <w:rFonts w:ascii="Arial" w:eastAsia="SimSun" w:hAnsi="Arial"/>
          <w:b/>
          <w:sz w:val="20"/>
          <w:lang w:eastAsia="zh-CN"/>
        </w:rPr>
      </w:pPr>
      <w:ins w:id="647" w:author="Per Lindell" w:date="2020-11-03T19:19:00Z">
        <w:r w:rsidRPr="00DC4472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6.x.3</w:t>
        </w:r>
        <w:r w:rsidRPr="00DC4472">
          <w:rPr>
            <w:rFonts w:ascii="Arial" w:eastAsia="SimSun" w:hAnsi="Arial"/>
            <w:b/>
            <w:sz w:val="20"/>
            <w:lang w:eastAsia="zh-CN"/>
          </w:rPr>
          <w:t>-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lang w:eastAsia="zh-CN"/>
          </w:rPr>
          <w:t xml:space="preserve">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Harmonic mixing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BD0F3F" w14:paraId="0786ACDA" w14:textId="77777777" w:rsidTr="00016624">
        <w:trPr>
          <w:trHeight w:val="249"/>
          <w:jc w:val="center"/>
          <w:ins w:id="648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E6B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49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AAD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50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CD3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51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083A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52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65B9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53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3D1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54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655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FE0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56" w:author="Per Lindell" w:date="2020-11-03T19:19:00Z"/>
                <w:rFonts w:ascii="Arial" w:hAnsi="Arial"/>
                <w:sz w:val="18"/>
                <w:lang w:val="en-US" w:eastAsia="ja-JP"/>
              </w:rPr>
            </w:pPr>
            <w:ins w:id="657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5E89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58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659" w:author="Per Lindell" w:date="2020-11-03T19:19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BD0F3F" w14:paraId="6DE8A1EA" w14:textId="77777777" w:rsidTr="00016624">
        <w:trPr>
          <w:trHeight w:val="417"/>
          <w:jc w:val="center"/>
          <w:ins w:id="660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DD1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61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662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C60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63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664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766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6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6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E77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67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68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F4E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6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7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133E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71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72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2822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73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74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8EE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7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7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D7DA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77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78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B40B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7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8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DF7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81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82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2E69AA" w14:paraId="21BE4D42" w14:textId="77777777" w:rsidTr="006820BC">
        <w:trPr>
          <w:trHeight w:val="249"/>
          <w:jc w:val="center"/>
          <w:ins w:id="683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703E" w14:textId="070A86C3" w:rsidR="002E69AA" w:rsidRPr="00317D0B" w:rsidRDefault="002E69AA" w:rsidP="002E69AA">
            <w:pPr>
              <w:keepNext/>
              <w:keepLines/>
              <w:spacing w:after="0"/>
              <w:jc w:val="center"/>
              <w:rPr>
                <w:ins w:id="68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85" w:author="Per Lindell" w:date="2021-03-26T11:01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n13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6B318" w14:textId="571AD457" w:rsidR="002E69AA" w:rsidRPr="00317D0B" w:rsidRDefault="002E69AA" w:rsidP="002E69AA">
            <w:pPr>
              <w:keepNext/>
              <w:keepLines/>
              <w:spacing w:after="0"/>
              <w:jc w:val="center"/>
              <w:rPr>
                <w:ins w:id="68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87" w:author="Per Lindell" w:date="2021-03-26T11:20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777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7EE0" w14:textId="3B50F681" w:rsidR="002E69AA" w:rsidRPr="00317D0B" w:rsidRDefault="002E69AA" w:rsidP="002E69AA">
            <w:pPr>
              <w:keepNext/>
              <w:keepLines/>
              <w:spacing w:after="0"/>
              <w:jc w:val="center"/>
              <w:rPr>
                <w:ins w:id="68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89" w:author="Per Lindell" w:date="2021-03-26T11:20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787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D4B70" w14:textId="72B932CC" w:rsidR="002E69AA" w:rsidRPr="00317D0B" w:rsidRDefault="002E69AA" w:rsidP="002E69AA">
            <w:pPr>
              <w:keepNext/>
              <w:keepLines/>
              <w:spacing w:after="0"/>
              <w:jc w:val="center"/>
              <w:rPr>
                <w:ins w:id="69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91" w:author="Per Lindell" w:date="2021-03-26T11:20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746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3EF64" w14:textId="45DEC288" w:rsidR="002E69AA" w:rsidRPr="00317D0B" w:rsidRDefault="002E69AA" w:rsidP="002E69AA">
            <w:pPr>
              <w:keepNext/>
              <w:keepLines/>
              <w:spacing w:after="0"/>
              <w:jc w:val="center"/>
              <w:rPr>
                <w:ins w:id="69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93" w:author="Per Lindell" w:date="2021-03-26T11:20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756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391CB" w14:textId="638BC7D3" w:rsidR="002E69AA" w:rsidRPr="00317D0B" w:rsidRDefault="002E69AA" w:rsidP="002E69AA">
            <w:pPr>
              <w:keepNext/>
              <w:keepLines/>
              <w:spacing w:after="0"/>
              <w:jc w:val="center"/>
              <w:rPr>
                <w:ins w:id="69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95" w:author="Per Lindell" w:date="2021-03-26T11:20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1492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CD0A5" w14:textId="047DCD9C" w:rsidR="002E69AA" w:rsidRPr="00317D0B" w:rsidRDefault="002E69AA" w:rsidP="002E69AA">
            <w:pPr>
              <w:keepNext/>
              <w:keepLines/>
              <w:spacing w:after="0"/>
              <w:jc w:val="center"/>
              <w:rPr>
                <w:ins w:id="69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97" w:author="Per Lindell" w:date="2021-03-26T11:20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1512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D10C0" w14:textId="1B20BD67" w:rsidR="002E69AA" w:rsidRPr="00317D0B" w:rsidRDefault="002E69AA" w:rsidP="002E69AA">
            <w:pPr>
              <w:keepNext/>
              <w:keepLines/>
              <w:spacing w:after="0"/>
              <w:jc w:val="center"/>
              <w:rPr>
                <w:ins w:id="69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99" w:author="Per Lindell" w:date="2021-03-26T11:20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2238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8622D" w14:textId="520ECD3E" w:rsidR="002E69AA" w:rsidRPr="00317D0B" w:rsidRDefault="002E69AA" w:rsidP="002E69AA">
            <w:pPr>
              <w:keepNext/>
              <w:keepLines/>
              <w:spacing w:after="0"/>
              <w:jc w:val="center"/>
              <w:rPr>
                <w:ins w:id="70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01" w:author="Per Lindell" w:date="2021-03-26T11:20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2268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B3CAD" w14:textId="1BC53CE7" w:rsidR="002E69AA" w:rsidRPr="00317D0B" w:rsidRDefault="002E69AA" w:rsidP="002E69AA">
            <w:pPr>
              <w:keepNext/>
              <w:keepLines/>
              <w:spacing w:after="0"/>
              <w:jc w:val="center"/>
              <w:rPr>
                <w:ins w:id="70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03" w:author="Per Lindell" w:date="2021-03-26T11:21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2984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39B00" w14:textId="78BE1932" w:rsidR="002E69AA" w:rsidRPr="00317D0B" w:rsidRDefault="002E69AA" w:rsidP="002E69AA">
            <w:pPr>
              <w:keepNext/>
              <w:keepLines/>
              <w:spacing w:after="0"/>
              <w:jc w:val="center"/>
              <w:rPr>
                <w:ins w:id="70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05" w:author="Per Lindell" w:date="2021-03-26T11:21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3024</w:t>
              </w:r>
            </w:ins>
          </w:p>
        </w:tc>
      </w:tr>
      <w:tr w:rsidR="00317D0B" w14:paraId="3876CB96" w14:textId="77777777" w:rsidTr="00317D0B">
        <w:trPr>
          <w:trHeight w:val="249"/>
          <w:jc w:val="center"/>
          <w:ins w:id="706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92ED" w14:textId="19507F56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0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08" w:author="Per Lindell" w:date="2021-03-26T11:31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n66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F5F8C" w14:textId="129CDCB4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0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10" w:author="Per Lindell" w:date="2021-03-26T11:34:00Z">
              <w:r w:rsidRPr="00317D0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1710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14259" w14:textId="6B9A6F7B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1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12" w:author="Per Lindell" w:date="2021-03-26T11:34:00Z">
              <w:r w:rsidRPr="00317D0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1780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B048E" w14:textId="70DFD61C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1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14" w:author="Per Lindell" w:date="2021-03-26T11:34:00Z">
              <w:r w:rsidRPr="00317D0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2110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AAC95" w14:textId="05672886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1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16" w:author="Per Lindell" w:date="2021-03-26T11:34:00Z">
              <w:r w:rsidRPr="00317D0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B804F" w14:textId="12CFF918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1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18" w:author="Per Lindell" w:date="2021-03-26T11:34:00Z">
              <w:r w:rsidRPr="00317D0B">
                <w:rPr>
                  <w:rFonts w:ascii="Arial" w:hAnsi="Arial" w:cs="Arial"/>
                  <w:sz w:val="18"/>
                  <w:szCs w:val="18"/>
                  <w:lang w:eastAsia="zh-CN"/>
                </w:rPr>
                <w:t>4220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628AC" w14:textId="72DD4788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1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20" w:author="Per Lindell" w:date="2021-03-26T11:34:00Z">
              <w:r w:rsidRPr="00317D0B">
                <w:rPr>
                  <w:rFonts w:ascii="Arial" w:hAnsi="Arial" w:cs="Arial"/>
                  <w:sz w:val="18"/>
                  <w:szCs w:val="18"/>
                  <w:lang w:eastAsia="zh-CN"/>
                </w:rPr>
                <w:t>4400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1D63" w14:textId="6E6DEA0A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2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22" w:author="Per Lindell" w:date="2021-03-26T11:34:00Z">
              <w:r w:rsidRPr="00317D0B">
                <w:rPr>
                  <w:rFonts w:ascii="Arial" w:hAnsi="Arial" w:cs="Arial"/>
                  <w:sz w:val="18"/>
                  <w:szCs w:val="18"/>
                  <w:lang w:eastAsia="zh-CN"/>
                </w:rPr>
                <w:t>6330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B1CB4" w14:textId="01F01365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2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24" w:author="Per Lindell" w:date="2021-03-26T11:34:00Z">
              <w:r w:rsidRPr="00317D0B">
                <w:rPr>
                  <w:rFonts w:ascii="Arial" w:hAnsi="Arial" w:cs="Arial"/>
                  <w:sz w:val="18"/>
                  <w:szCs w:val="18"/>
                  <w:lang w:eastAsia="zh-CN"/>
                </w:rPr>
                <w:t>6600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91902" w14:textId="51F8874D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2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26" w:author="Per Lindell" w:date="2021-03-26T11:35:00Z">
              <w:r w:rsidRPr="00317D0B">
                <w:rPr>
                  <w:rFonts w:ascii="Arial" w:hAnsi="Arial" w:cs="Arial"/>
                  <w:color w:val="000000"/>
                  <w:sz w:val="18"/>
                  <w:szCs w:val="18"/>
                </w:rPr>
                <w:t>8440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11F9D" w14:textId="466B6542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2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28" w:author="Per Lindell" w:date="2021-03-26T11:35:00Z">
              <w:r w:rsidRPr="00317D0B">
                <w:rPr>
                  <w:rFonts w:ascii="Arial" w:hAnsi="Arial" w:cs="Arial"/>
                  <w:color w:val="000000"/>
                  <w:sz w:val="18"/>
                  <w:szCs w:val="18"/>
                </w:rPr>
                <w:t>8800</w:t>
              </w:r>
            </w:ins>
          </w:p>
        </w:tc>
      </w:tr>
      <w:tr w:rsidR="00317D0B" w14:paraId="6E7584E3" w14:textId="77777777" w:rsidTr="002E69AA">
        <w:trPr>
          <w:trHeight w:val="169"/>
          <w:jc w:val="center"/>
          <w:ins w:id="729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1594" w14:textId="7998EFDD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3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31" w:author="Per Lindell" w:date="2021-03-26T11:01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1B1AC" w14:textId="5D4C2199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3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33" w:author="Per Lindell" w:date="2021-03-26T11:11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3300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9E454" w14:textId="5D081B0A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3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35" w:author="Per Lindell" w:date="2021-03-26T11:11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4200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96A59" w14:textId="3FBD1A43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3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37" w:author="Per Lindell" w:date="2021-03-26T11:11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1874F" w14:textId="677A6246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3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39" w:author="Per Lindell" w:date="2021-03-26T11:11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4200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0DDA1" w14:textId="2661B6E3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4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41" w:author="Per Lindell" w:date="2021-03-26T11:11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3541D" w14:textId="7EE71C7D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4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43" w:author="Per Lindell" w:date="2021-03-26T11:11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8400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EA237" w14:textId="52AB027D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4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45" w:author="Per Lindell" w:date="2021-03-26T11:11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21556" w14:textId="4CF90C96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4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47" w:author="Per Lindell" w:date="2021-03-26T11:11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12600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59A8" w14:textId="62B23ECF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4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49" w:author="Per Lindell" w:date="2021-03-26T11:19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184EF" w14:textId="6B2080FC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5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51" w:author="Per Lindell" w:date="2021-03-26T11:19:00Z">
              <w:r w:rsidRPr="00317D0B">
                <w:rPr>
                  <w:rFonts w:ascii="Arial" w:hAnsi="Arial" w:cs="Arial"/>
                  <w:sz w:val="18"/>
                  <w:szCs w:val="18"/>
                  <w:lang w:eastAsia="ja-JP"/>
                </w:rPr>
                <w:t>16800</w:t>
              </w:r>
            </w:ins>
          </w:p>
        </w:tc>
      </w:tr>
    </w:tbl>
    <w:p w14:paraId="2D77DDEB" w14:textId="77777777" w:rsidR="00BD0F3F" w:rsidRDefault="00BD0F3F" w:rsidP="00BD0F3F">
      <w:pPr>
        <w:spacing w:after="0"/>
        <w:rPr>
          <w:ins w:id="752" w:author="Per Lindell" w:date="2020-11-03T19:19:00Z"/>
          <w:rFonts w:eastAsia="Malgun Gothic"/>
          <w:sz w:val="20"/>
          <w:lang w:eastAsia="ko-KR"/>
        </w:rPr>
      </w:pPr>
    </w:p>
    <w:p w14:paraId="6A89581C" w14:textId="77777777" w:rsidR="00BD0F3F" w:rsidRDefault="00BD0F3F" w:rsidP="00BD0F3F">
      <w:pPr>
        <w:keepNext/>
        <w:keepLines/>
        <w:numPr>
          <w:ilvl w:val="2"/>
          <w:numId w:val="0"/>
        </w:numPr>
        <w:tabs>
          <w:tab w:val="left" w:pos="420"/>
        </w:tabs>
        <w:spacing w:before="120"/>
        <w:ind w:left="1134" w:hanging="1134"/>
        <w:outlineLvl w:val="2"/>
        <w:rPr>
          <w:ins w:id="753" w:author="Per Lindell" w:date="2020-11-03T19:19:00Z"/>
          <w:rFonts w:ascii="Arial" w:eastAsia="SimSun" w:hAnsi="Arial" w:cs="Arial"/>
          <w:sz w:val="28"/>
          <w:szCs w:val="28"/>
          <w:lang w:val="en-US" w:eastAsia="zh-CN"/>
        </w:rPr>
      </w:pPr>
      <w:ins w:id="754" w:author="Per Lindell" w:date="2020-11-03T19:19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4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</w:r>
        <w:r>
          <w:rPr>
            <w:rFonts w:ascii="Arial" w:eastAsia="SimSun" w:hAnsi="Arial" w:cs="Arial"/>
            <w:sz w:val="28"/>
            <w:szCs w:val="28"/>
            <w:lang w:val="en-US"/>
          </w:rPr>
          <w:t>∆T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and ∆R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values</w:t>
        </w:r>
      </w:ins>
    </w:p>
    <w:p w14:paraId="32061EE9" w14:textId="22281D6F" w:rsidR="00BD0F3F" w:rsidRPr="00317D0B" w:rsidRDefault="00BD0F3F" w:rsidP="00BD0F3F">
      <w:pPr>
        <w:rPr>
          <w:ins w:id="755" w:author="Per Lindell" w:date="2020-11-03T19:19:00Z"/>
          <w:color w:val="000000"/>
          <w:sz w:val="20"/>
          <w:lang w:val="en-US" w:eastAsia="zh-CN"/>
        </w:rPr>
      </w:pPr>
      <w:ins w:id="756" w:author="Per Lindell" w:date="2020-11-03T19:19:00Z">
        <w:r w:rsidRPr="00016624">
          <w:rPr>
            <w:color w:val="000000"/>
            <w:sz w:val="20"/>
            <w:lang w:val="en-US" w:eastAsia="ja-JP"/>
          </w:rPr>
          <w:t xml:space="preserve">For </w:t>
        </w:r>
        <w:r w:rsidRPr="00016624">
          <w:rPr>
            <w:color w:val="000000"/>
            <w:sz w:val="20"/>
            <w:lang w:val="en-US" w:eastAsia="zh-CN"/>
          </w:rPr>
          <w:t>three</w:t>
        </w:r>
        <w:r w:rsidRPr="00016624">
          <w:rPr>
            <w:color w:val="000000"/>
            <w:sz w:val="20"/>
            <w:lang w:val="en-US" w:eastAsia="ja-JP"/>
          </w:rPr>
          <w:t xml:space="preserve"> simultaneous DLs and one UL </w:t>
        </w:r>
        <w:r w:rsidRPr="00016624">
          <w:rPr>
            <w:color w:val="000000"/>
            <w:sz w:val="20"/>
          </w:rPr>
          <w:t>of</w:t>
        </w:r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>Band</w:t>
        </w:r>
        <w:r w:rsidRPr="00016624">
          <w:rPr>
            <w:rFonts w:hint="eastAsia"/>
            <w:color w:val="000000"/>
            <w:sz w:val="20"/>
            <w:lang w:eastAsia="zh-CN"/>
          </w:rPr>
          <w:t xml:space="preserve"> </w:t>
        </w:r>
      </w:ins>
      <w:ins w:id="757" w:author="Per Lindell" w:date="2021-03-26T11:01:00Z">
        <w:r w:rsidR="007B1F26">
          <w:rPr>
            <w:rFonts w:hint="eastAsia"/>
            <w:color w:val="000000"/>
            <w:sz w:val="20"/>
            <w:lang w:eastAsia="zh-CN"/>
          </w:rPr>
          <w:t>n13</w:t>
        </w:r>
      </w:ins>
      <w:ins w:id="758" w:author="Per Lindell" w:date="2020-11-03T19:19:00Z">
        <w:r w:rsidRPr="00016624">
          <w:rPr>
            <w:color w:val="000000"/>
            <w:sz w:val="20"/>
            <w:lang w:eastAsia="zh-CN"/>
          </w:rPr>
          <w:t xml:space="preserve">, </w:t>
        </w:r>
      </w:ins>
      <w:ins w:id="759" w:author="Per Lindell" w:date="2021-03-26T11:31:00Z">
        <w:r w:rsidR="00317D0B">
          <w:rPr>
            <w:rFonts w:hint="eastAsia"/>
            <w:color w:val="000000"/>
            <w:sz w:val="20"/>
            <w:lang w:eastAsia="zh-CN"/>
          </w:rPr>
          <w:t>n66</w:t>
        </w:r>
      </w:ins>
      <w:ins w:id="760" w:author="Per Lindell" w:date="2020-11-03T19:19:00Z"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 xml:space="preserve">and </w:t>
        </w:r>
      </w:ins>
      <w:ins w:id="761" w:author="Per Lindell" w:date="2021-03-26T11:01:00Z">
        <w:r w:rsidR="007B1F26">
          <w:rPr>
            <w:rFonts w:hint="eastAsia"/>
            <w:color w:val="000000"/>
            <w:sz w:val="20"/>
            <w:lang w:eastAsia="zh-CN"/>
          </w:rPr>
          <w:t>n77</w:t>
        </w:r>
      </w:ins>
      <w:ins w:id="762" w:author="Per Lindell" w:date="2020-11-03T19:19:00Z">
        <w:r w:rsidRPr="00016624">
          <w:rPr>
            <w:color w:val="000000"/>
            <w:sz w:val="20"/>
            <w:lang w:val="en-US" w:eastAsia="zh-CN"/>
          </w:rPr>
          <w:t xml:space="preserve">, </w:t>
        </w:r>
        <w:r w:rsidRPr="00016624">
          <w:rPr>
            <w:color w:val="000000"/>
            <w:sz w:val="20"/>
            <w:lang w:val="en-US" w:eastAsia="ja-JP"/>
          </w:rPr>
          <w:t xml:space="preserve">the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r w:rsidRPr="00016624">
          <w:rPr>
            <w:color w:val="000000"/>
            <w:sz w:val="20"/>
            <w:lang w:val="en-US" w:eastAsia="ja-JP"/>
          </w:rPr>
          <w:t>T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IB,c</w:t>
        </w:r>
        <w:r w:rsidRPr="00016624">
          <w:rPr>
            <w:color w:val="000000"/>
            <w:sz w:val="20"/>
            <w:lang w:val="en-US" w:eastAsia="ja-JP"/>
          </w:rPr>
          <w:t xml:space="preserve"> and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r w:rsidRPr="00016624">
          <w:rPr>
            <w:color w:val="000000"/>
            <w:sz w:val="20"/>
            <w:lang w:val="en-US" w:eastAsia="ja-JP"/>
          </w:rPr>
          <w:t>R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</w:t>
        </w:r>
        <w:r w:rsidRPr="00016624">
          <w:rPr>
            <w:color w:val="000000"/>
            <w:sz w:val="20"/>
            <w:vertAlign w:val="subscript"/>
            <w:lang w:val="en-US" w:eastAsia="zh-CN"/>
          </w:rPr>
          <w:t xml:space="preserve">,c </w:t>
        </w:r>
        <w:r w:rsidRPr="00016624">
          <w:rPr>
            <w:color w:val="000000"/>
            <w:sz w:val="20"/>
            <w:lang w:val="en-US" w:eastAsia="ja-JP"/>
          </w:rPr>
          <w:t xml:space="preserve"> values are shown in table </w:t>
        </w:r>
      </w:ins>
      <w:ins w:id="763" w:author="Per Lindell" w:date="2021-03-26T10:26:00Z">
        <w:r w:rsidR="00382B77">
          <w:rPr>
            <w:color w:val="000000"/>
            <w:sz w:val="20"/>
            <w:lang w:val="en-US" w:eastAsia="ja-JP"/>
          </w:rPr>
          <w:t>6</w:t>
        </w:r>
      </w:ins>
      <w:ins w:id="764" w:author="Per Lindell" w:date="2020-11-03T19:19:00Z">
        <w:r w:rsidRPr="00016624">
          <w:rPr>
            <w:color w:val="000000"/>
            <w:sz w:val="20"/>
            <w:lang w:val="en-US" w:eastAsia="ja-JP"/>
          </w:rPr>
          <w:t>.1.x.4-1 and</w:t>
        </w:r>
        <w:r w:rsidRPr="00016624">
          <w:rPr>
            <w:color w:val="000000"/>
            <w:sz w:val="20"/>
            <w:lang w:val="en-US" w:eastAsia="zh-CN"/>
          </w:rPr>
          <w:t xml:space="preserve"> </w:t>
        </w:r>
        <w:r w:rsidRPr="00016624">
          <w:rPr>
            <w:color w:val="000000"/>
            <w:sz w:val="20"/>
            <w:lang w:val="en-US" w:eastAsia="ja-JP"/>
          </w:rPr>
          <w:t xml:space="preserve"> table </w:t>
        </w:r>
      </w:ins>
      <w:ins w:id="765" w:author="Per Lindell" w:date="2021-03-26T10:26:00Z">
        <w:r w:rsidR="00382B77">
          <w:rPr>
            <w:color w:val="000000"/>
            <w:sz w:val="20"/>
            <w:lang w:val="en-US" w:eastAsia="ja-JP"/>
          </w:rPr>
          <w:t>6</w:t>
        </w:r>
      </w:ins>
      <w:ins w:id="766" w:author="Per Lindell" w:date="2020-11-03T19:19:00Z">
        <w:r w:rsidRPr="00016624">
          <w:rPr>
            <w:color w:val="000000"/>
            <w:sz w:val="20"/>
            <w:lang w:val="en-US" w:eastAsia="ja-JP"/>
          </w:rPr>
          <w:t>.1.x.4-2</w:t>
        </w:r>
        <w:r w:rsidRPr="00016624">
          <w:rPr>
            <w:color w:val="000000"/>
            <w:sz w:val="20"/>
            <w:lang w:val="en-US" w:eastAsia="zh-CN"/>
          </w:rPr>
          <w:t xml:space="preserve">, respectively. Values are </w:t>
        </w:r>
        <w:r w:rsidRPr="00DC0D2C">
          <w:rPr>
            <w:color w:val="000000"/>
            <w:sz w:val="20"/>
          </w:rPr>
          <w:t xml:space="preserve">derived </w:t>
        </w:r>
        <w:r w:rsidRPr="00317D0B">
          <w:rPr>
            <w:color w:val="000000"/>
            <w:sz w:val="20"/>
            <w:lang w:val="en-US" w:eastAsia="zh-CN"/>
          </w:rPr>
          <w:t xml:space="preserve">from </w:t>
        </w:r>
      </w:ins>
      <w:ins w:id="767" w:author="Per Lindell" w:date="2021-03-26T11:38:00Z">
        <w:r w:rsidR="00317D0B" w:rsidRPr="00317D0B">
          <w:rPr>
            <w:color w:val="000000"/>
            <w:sz w:val="20"/>
            <w:lang w:val="en-US" w:eastAsia="zh-CN"/>
          </w:rPr>
          <w:t>DC_13-66_n77</w:t>
        </w:r>
      </w:ins>
      <w:ins w:id="768" w:author="Per Lindell" w:date="2020-11-03T19:19:00Z">
        <w:r w:rsidRPr="00317D0B">
          <w:rPr>
            <w:color w:val="000000"/>
            <w:sz w:val="20"/>
            <w:lang w:val="en-US" w:eastAsia="zh-CN"/>
          </w:rPr>
          <w:t>.</w:t>
        </w:r>
      </w:ins>
    </w:p>
    <w:p w14:paraId="2FDCAA56" w14:textId="77777777" w:rsidR="00BD0F3F" w:rsidRPr="00016624" w:rsidRDefault="00BD0F3F" w:rsidP="00BD0F3F">
      <w:pPr>
        <w:keepNext/>
        <w:keepLines/>
        <w:spacing w:before="60"/>
        <w:jc w:val="center"/>
        <w:rPr>
          <w:ins w:id="769" w:author="Per Lindell" w:date="2020-11-03T19:19:00Z"/>
          <w:rFonts w:ascii="Arial" w:eastAsia="SimSun" w:hAnsi="Arial"/>
          <w:b/>
          <w:sz w:val="20"/>
          <w:lang w:eastAsia="zh-CN"/>
        </w:rPr>
      </w:pPr>
      <w:ins w:id="770" w:author="Per Lindell" w:date="2020-11-03T19:19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>.x.4-1: ΔTIB,c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BD0F3F" w14:paraId="1C51B332" w14:textId="77777777" w:rsidTr="00016624">
        <w:trPr>
          <w:tblHeader/>
          <w:jc w:val="center"/>
          <w:ins w:id="771" w:author="Per Lindell" w:date="2020-11-03T19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68FA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72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773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207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74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775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CF9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76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777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317D0B" w:rsidRPr="00382B77" w14:paraId="53592104" w14:textId="77777777" w:rsidTr="00317D0B">
        <w:trPr>
          <w:jc w:val="center"/>
          <w:ins w:id="778" w:author="Per Lindell" w:date="2020-11-03T19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5411" w14:textId="54D34E7B" w:rsidR="00317D0B" w:rsidRPr="00382B77" w:rsidRDefault="00317D0B" w:rsidP="00317D0B">
            <w:pPr>
              <w:keepNext/>
              <w:keepLines/>
              <w:spacing w:after="0"/>
              <w:jc w:val="center"/>
              <w:rPr>
                <w:ins w:id="779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780" w:author="Per Lindell" w:date="2021-03-26T10:15:00Z">
              <w:r w:rsidRPr="00382B77">
                <w:rPr>
                  <w:rFonts w:ascii="Arial" w:hAnsi="Arial" w:cs="Arial"/>
                  <w:sz w:val="18"/>
                  <w:lang w:eastAsia="zh-CN"/>
                </w:rPr>
                <w:t>CA</w:t>
              </w:r>
              <w:r w:rsidRPr="00382B77">
                <w:rPr>
                  <w:rFonts w:ascii="Arial" w:hAnsi="Arial" w:cs="Arial"/>
                  <w:sz w:val="18"/>
                </w:rPr>
                <w:t>_</w:t>
              </w:r>
            </w:ins>
            <w:ins w:id="781" w:author="Per Lindell" w:date="2021-03-26T11:01:00Z">
              <w:r>
                <w:rPr>
                  <w:rFonts w:ascii="Arial" w:hAnsi="Arial" w:cs="Arial"/>
                  <w:sz w:val="18"/>
                  <w:lang w:eastAsia="zh-CN"/>
                </w:rPr>
                <w:t>n13</w:t>
              </w:r>
            </w:ins>
            <w:ins w:id="782" w:author="Per Lindell" w:date="2021-03-26T10:15:00Z">
              <w:r w:rsidRPr="00382B77">
                <w:rPr>
                  <w:rFonts w:ascii="Arial" w:hAnsi="Arial" w:cs="Arial"/>
                  <w:sz w:val="18"/>
                  <w:lang w:val="sv-SE" w:eastAsia="ja-JP"/>
                </w:rPr>
                <w:t>-</w:t>
              </w:r>
            </w:ins>
            <w:ins w:id="783" w:author="Per Lindell" w:date="2021-03-26T11:31:00Z">
              <w:r>
                <w:rPr>
                  <w:rFonts w:ascii="Arial" w:hAnsi="Arial" w:cs="Arial"/>
                  <w:sz w:val="18"/>
                  <w:lang w:val="en-US" w:eastAsia="zh-CN"/>
                </w:rPr>
                <w:t>n66</w:t>
              </w:r>
            </w:ins>
            <w:ins w:id="784" w:author="Per Lindell" w:date="2021-03-26T10:15:00Z">
              <w:r w:rsidRPr="00382B77">
                <w:rPr>
                  <w:rFonts w:ascii="Arial" w:hAnsi="Arial" w:cs="Arial"/>
                  <w:sz w:val="18"/>
                  <w:lang w:val="sv-SE" w:eastAsia="zh-CN"/>
                </w:rPr>
                <w:t>-</w:t>
              </w:r>
            </w:ins>
            <w:ins w:id="785" w:author="Per Lindell" w:date="2021-03-26T11:01:00Z">
              <w:r>
                <w:rPr>
                  <w:rFonts w:ascii="Arial" w:hAnsi="Arial" w:cs="Arial"/>
                  <w:sz w:val="18"/>
                  <w:lang w:val="sv-SE" w:eastAsia="zh-CN"/>
                </w:rPr>
                <w:t>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CDEC" w14:textId="22C492A9" w:rsidR="00317D0B" w:rsidRPr="00382B77" w:rsidRDefault="00317D0B" w:rsidP="00317D0B">
            <w:pPr>
              <w:keepNext/>
              <w:keepLines/>
              <w:spacing w:after="0"/>
              <w:jc w:val="center"/>
              <w:rPr>
                <w:ins w:id="786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787" w:author="Per Lindell" w:date="2021-03-26T11:01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n13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7D9F" w14:textId="4B12B332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88" w:author="Per Lindell" w:date="2020-11-03T19:19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789" w:author="Per Lindell" w:date="2021-03-26T11:40:00Z">
              <w:r w:rsidRPr="00317D0B"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317D0B" w:rsidRPr="00382B77" w14:paraId="2DBCA8B7" w14:textId="77777777" w:rsidTr="00317D0B">
        <w:trPr>
          <w:trHeight w:val="74"/>
          <w:jc w:val="center"/>
          <w:ins w:id="790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71A5" w14:textId="77777777" w:rsidR="00317D0B" w:rsidRPr="00382B77" w:rsidRDefault="00317D0B" w:rsidP="00317D0B">
            <w:pPr>
              <w:spacing w:after="0"/>
              <w:rPr>
                <w:ins w:id="791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7C97" w14:textId="65E8D525" w:rsidR="00317D0B" w:rsidRPr="00382B77" w:rsidRDefault="00317D0B" w:rsidP="00317D0B">
            <w:pPr>
              <w:keepNext/>
              <w:keepLines/>
              <w:spacing w:after="0"/>
              <w:jc w:val="center"/>
              <w:rPr>
                <w:ins w:id="792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793" w:author="Per Lindell" w:date="2021-03-26T11:3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88CB" w14:textId="207731E7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794" w:author="Per Lindell" w:date="2020-11-03T19:19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795" w:author="Per Lindell" w:date="2021-03-26T11:40:00Z">
              <w:r w:rsidRPr="00317D0B"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0.6</w:t>
              </w:r>
            </w:ins>
          </w:p>
        </w:tc>
      </w:tr>
      <w:tr w:rsidR="00317D0B" w:rsidRPr="00382B77" w14:paraId="401EB140" w14:textId="77777777" w:rsidTr="00317D0B">
        <w:trPr>
          <w:trHeight w:val="74"/>
          <w:jc w:val="center"/>
          <w:ins w:id="796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4D92" w14:textId="77777777" w:rsidR="00317D0B" w:rsidRPr="00382B77" w:rsidRDefault="00317D0B" w:rsidP="00317D0B">
            <w:pPr>
              <w:spacing w:after="0"/>
              <w:rPr>
                <w:ins w:id="797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B2C0" w14:textId="73C02DC7" w:rsidR="00317D0B" w:rsidRPr="00382B77" w:rsidRDefault="00317D0B" w:rsidP="00317D0B">
            <w:pPr>
              <w:keepNext/>
              <w:keepLines/>
              <w:spacing w:after="0"/>
              <w:jc w:val="center"/>
              <w:rPr>
                <w:ins w:id="798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799" w:author="Per Lindell" w:date="2021-03-26T11:0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7259" w14:textId="3E41A750" w:rsidR="00317D0B" w:rsidRPr="00317D0B" w:rsidRDefault="00317D0B" w:rsidP="00317D0B">
            <w:pPr>
              <w:keepNext/>
              <w:keepLines/>
              <w:spacing w:after="0"/>
              <w:jc w:val="center"/>
              <w:rPr>
                <w:ins w:id="800" w:author="Per Lindell" w:date="2020-11-03T19:19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801" w:author="Per Lindell" w:date="2021-03-26T11:40:00Z">
              <w:r w:rsidRPr="00317D0B"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0.8</w:t>
              </w:r>
            </w:ins>
          </w:p>
        </w:tc>
      </w:tr>
    </w:tbl>
    <w:p w14:paraId="7482B3D2" w14:textId="77777777" w:rsidR="00BD0F3F" w:rsidRPr="00F414FF" w:rsidRDefault="00BD0F3F" w:rsidP="00BD0F3F">
      <w:pPr>
        <w:rPr>
          <w:ins w:id="802" w:author="Per Lindell" w:date="2020-11-03T19:19:00Z"/>
          <w:rFonts w:ascii="Arial" w:hAnsi="Arial" w:cs="Arial"/>
          <w:color w:val="000000"/>
          <w:lang w:val="en-US" w:eastAsia="ja-JP"/>
        </w:rPr>
      </w:pPr>
    </w:p>
    <w:p w14:paraId="55397BBE" w14:textId="77777777" w:rsidR="00BD0F3F" w:rsidRPr="00016624" w:rsidRDefault="00BD0F3F" w:rsidP="00BD0F3F">
      <w:pPr>
        <w:keepNext/>
        <w:keepLines/>
        <w:spacing w:before="60"/>
        <w:jc w:val="center"/>
        <w:rPr>
          <w:ins w:id="803" w:author="Per Lindell" w:date="2020-11-03T19:19:00Z"/>
          <w:rFonts w:ascii="Arial" w:eastAsia="SimSun" w:hAnsi="Arial"/>
          <w:b/>
          <w:sz w:val="20"/>
          <w:lang w:eastAsia="zh-CN"/>
        </w:rPr>
      </w:pPr>
      <w:ins w:id="804" w:author="Per Lindell" w:date="2020-11-03T19:19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>.x.4-2: ΔRIB,c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BD0F3F" w14:paraId="0D335652" w14:textId="77777777" w:rsidTr="00016624">
        <w:trPr>
          <w:tblHeader/>
          <w:jc w:val="center"/>
          <w:ins w:id="805" w:author="Per Lindell" w:date="2020-11-03T19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1CF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06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807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DE2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08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809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E8D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10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811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317D0B" w14:paraId="287F0DB3" w14:textId="77777777" w:rsidTr="00016624">
        <w:trPr>
          <w:tblHeader/>
          <w:jc w:val="center"/>
          <w:ins w:id="812" w:author="Per Lindell" w:date="2020-11-03T19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4AB4" w14:textId="0183B66F" w:rsidR="00317D0B" w:rsidRPr="00887006" w:rsidRDefault="00317D0B" w:rsidP="00317D0B">
            <w:pPr>
              <w:keepNext/>
              <w:keepLines/>
              <w:spacing w:after="0"/>
              <w:jc w:val="center"/>
              <w:rPr>
                <w:ins w:id="813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814" w:author="Per Lindell" w:date="2021-03-26T10:16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</w:ins>
            <w:ins w:id="815" w:author="Per Lindell" w:date="2021-03-26T11:01:00Z">
              <w:r>
                <w:rPr>
                  <w:rFonts w:ascii="Arial" w:hAnsi="Arial"/>
                  <w:sz w:val="18"/>
                  <w:lang w:eastAsia="zh-CN"/>
                </w:rPr>
                <w:t>n13</w:t>
              </w:r>
            </w:ins>
            <w:ins w:id="816" w:author="Per Lindell" w:date="2021-03-26T10:16:00Z"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</w:ins>
            <w:ins w:id="817" w:author="Per Lindell" w:date="2021-03-26T11:31:00Z">
              <w:r>
                <w:rPr>
                  <w:rFonts w:ascii="Arial" w:hAnsi="Arial"/>
                  <w:sz w:val="18"/>
                  <w:lang w:val="en-US" w:eastAsia="zh-CN"/>
                </w:rPr>
                <w:t>n66</w:t>
              </w:r>
            </w:ins>
            <w:ins w:id="818" w:author="Per Lindell" w:date="2021-03-26T10:16:00Z">
              <w:r>
                <w:rPr>
                  <w:rFonts w:ascii="Arial" w:hAnsi="Arial"/>
                  <w:sz w:val="18"/>
                  <w:lang w:val="sv-SE" w:eastAsia="zh-CN"/>
                </w:rPr>
                <w:t>-</w:t>
              </w:r>
            </w:ins>
            <w:ins w:id="819" w:author="Per Lindell" w:date="2021-03-26T11:01:00Z">
              <w:r>
                <w:rPr>
                  <w:rFonts w:ascii="Arial" w:hAnsi="Arial"/>
                  <w:sz w:val="18"/>
                  <w:lang w:val="sv-SE" w:eastAsia="zh-CN"/>
                </w:rPr>
                <w:t>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96BD" w14:textId="6D9C184E" w:rsidR="00317D0B" w:rsidRPr="00887006" w:rsidRDefault="00317D0B" w:rsidP="00317D0B">
            <w:pPr>
              <w:keepNext/>
              <w:keepLines/>
              <w:spacing w:after="0"/>
              <w:jc w:val="center"/>
              <w:rPr>
                <w:ins w:id="820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821" w:author="Per Lindell" w:date="2021-03-26T11:01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n13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7EBD" w14:textId="25801BE7" w:rsidR="00317D0B" w:rsidRPr="006B4D97" w:rsidRDefault="00317D0B" w:rsidP="00317D0B">
            <w:pPr>
              <w:keepNext/>
              <w:keepLines/>
              <w:spacing w:after="0"/>
              <w:jc w:val="center"/>
              <w:rPr>
                <w:ins w:id="822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23" w:author="Per Lindell" w:date="2021-03-26T11:39:00Z">
              <w:r w:rsidRPr="00382B77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317D0B" w14:paraId="399B2C25" w14:textId="77777777" w:rsidTr="00016624">
        <w:trPr>
          <w:tblHeader/>
          <w:jc w:val="center"/>
          <w:ins w:id="824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5B3A" w14:textId="77777777" w:rsidR="00317D0B" w:rsidRPr="00587088" w:rsidRDefault="00317D0B" w:rsidP="00317D0B">
            <w:pPr>
              <w:spacing w:after="0"/>
              <w:rPr>
                <w:ins w:id="825" w:author="Per Lindell" w:date="2020-11-03T19:19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99B0" w14:textId="0681596D" w:rsidR="00317D0B" w:rsidRPr="00887006" w:rsidRDefault="00317D0B" w:rsidP="00317D0B">
            <w:pPr>
              <w:keepNext/>
              <w:keepLines/>
              <w:spacing w:after="0"/>
              <w:jc w:val="center"/>
              <w:rPr>
                <w:ins w:id="826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827" w:author="Per Lindell" w:date="2021-03-26T11:3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B1B4" w14:textId="4DE99E93" w:rsidR="00317D0B" w:rsidRPr="006B4D97" w:rsidRDefault="00317D0B" w:rsidP="00317D0B">
            <w:pPr>
              <w:keepNext/>
              <w:keepLines/>
              <w:spacing w:after="0"/>
              <w:jc w:val="center"/>
              <w:rPr>
                <w:ins w:id="828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29" w:author="Per Lindell" w:date="2021-03-26T11:39:00Z">
              <w:r w:rsidRPr="00382B77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317D0B" w14:paraId="5CB71F89" w14:textId="77777777" w:rsidTr="00016624">
        <w:trPr>
          <w:tblHeader/>
          <w:jc w:val="center"/>
          <w:ins w:id="830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548C" w14:textId="77777777" w:rsidR="00317D0B" w:rsidRPr="00587088" w:rsidRDefault="00317D0B" w:rsidP="00317D0B">
            <w:pPr>
              <w:spacing w:after="0"/>
              <w:rPr>
                <w:ins w:id="831" w:author="Per Lindell" w:date="2020-11-03T19:19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2ED0" w14:textId="29B11B21" w:rsidR="00317D0B" w:rsidRPr="00887006" w:rsidRDefault="00317D0B" w:rsidP="00317D0B">
            <w:pPr>
              <w:keepNext/>
              <w:keepLines/>
              <w:spacing w:after="0"/>
              <w:jc w:val="center"/>
              <w:rPr>
                <w:ins w:id="832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833" w:author="Per Lindell" w:date="2021-03-26T11:0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C4FF" w14:textId="27E9EC76" w:rsidR="00317D0B" w:rsidRPr="006B4D97" w:rsidRDefault="00317D0B" w:rsidP="00317D0B">
            <w:pPr>
              <w:keepNext/>
              <w:keepLines/>
              <w:spacing w:after="0"/>
              <w:jc w:val="center"/>
              <w:rPr>
                <w:ins w:id="834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35" w:author="Per Lindell" w:date="2021-03-26T11:39:00Z">
              <w:r w:rsidRPr="00382B77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</w:tr>
    </w:tbl>
    <w:p w14:paraId="7841ADBF" w14:textId="77777777" w:rsidR="00BD0F3F" w:rsidRDefault="00BD0F3F" w:rsidP="00BD0F3F">
      <w:pPr>
        <w:rPr>
          <w:ins w:id="836" w:author="Per Lindell" w:date="2020-11-03T19:19:00Z"/>
          <w:lang w:eastAsia="ko-KR"/>
        </w:rPr>
      </w:pPr>
    </w:p>
    <w:p w14:paraId="0AB37692" w14:textId="77777777" w:rsidR="00BD0F3F" w:rsidRDefault="00BD0F3F" w:rsidP="00BD0F3F">
      <w:pPr>
        <w:keepNext/>
        <w:keepLines/>
        <w:spacing w:before="120"/>
        <w:ind w:left="1134" w:hanging="1134"/>
        <w:outlineLvl w:val="2"/>
        <w:rPr>
          <w:ins w:id="837" w:author="Per Lindell" w:date="2020-11-03T19:19:00Z"/>
          <w:rFonts w:ascii="Arial" w:eastAsia="SimSun" w:hAnsi="Arial" w:cs="Arial"/>
          <w:sz w:val="28"/>
          <w:szCs w:val="28"/>
          <w:lang w:val="en-US"/>
        </w:rPr>
      </w:pPr>
      <w:ins w:id="838" w:author="Per Lindell" w:date="2020-11-03T19:19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lastRenderedPageBreak/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.5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  <w:t>MSD</w:t>
        </w:r>
      </w:ins>
    </w:p>
    <w:p w14:paraId="76AD9035" w14:textId="0ABBB87A" w:rsidR="0065327B" w:rsidRPr="007D35A8" w:rsidRDefault="002E69AA" w:rsidP="0065327B">
      <w:pPr>
        <w:rPr>
          <w:rFonts w:ascii="Arial" w:hAnsi="Arial" w:cs="Arial"/>
          <w:color w:val="0000FF"/>
          <w:sz w:val="32"/>
          <w:szCs w:val="32"/>
          <w:lang w:eastAsia="ja-JP"/>
        </w:rPr>
      </w:pPr>
      <w:ins w:id="839" w:author="Per Lindell" w:date="2021-03-26T11:28:00Z">
        <w:r w:rsidRPr="00C571D2">
          <w:rPr>
            <w:sz w:val="20"/>
            <w:lang w:eastAsia="zh-CN"/>
          </w:rPr>
          <w:t>The 2</w:t>
        </w:r>
        <w:r w:rsidRPr="00C571D2">
          <w:rPr>
            <w:sz w:val="20"/>
            <w:vertAlign w:val="superscript"/>
            <w:lang w:eastAsia="zh-CN"/>
          </w:rPr>
          <w:t>nd</w:t>
        </w:r>
        <w:r w:rsidRPr="00C571D2">
          <w:rPr>
            <w:sz w:val="20"/>
            <w:lang w:eastAsia="zh-CN"/>
          </w:rPr>
          <w:t xml:space="preserve"> harmonic </w:t>
        </w:r>
        <w:r>
          <w:rPr>
            <w:sz w:val="20"/>
            <w:lang w:eastAsia="zh-CN"/>
          </w:rPr>
          <w:t>and 2</w:t>
        </w:r>
        <w:r w:rsidRPr="002E69AA">
          <w:rPr>
            <w:sz w:val="20"/>
            <w:vertAlign w:val="superscript"/>
            <w:lang w:eastAsia="zh-CN"/>
          </w:rPr>
          <w:t>nd</w:t>
        </w:r>
        <w:r>
          <w:rPr>
            <w:sz w:val="20"/>
            <w:lang w:eastAsia="zh-CN"/>
          </w:rPr>
          <w:t xml:space="preserve"> harmonic mixing </w:t>
        </w:r>
        <w:r w:rsidRPr="00C571D2">
          <w:rPr>
            <w:sz w:val="20"/>
            <w:lang w:eastAsia="zh-CN"/>
          </w:rPr>
          <w:t>issues</w:t>
        </w:r>
        <w:r w:rsidRPr="00C571D2">
          <w:rPr>
            <w:color w:val="000000"/>
            <w:sz w:val="20"/>
            <w:lang w:eastAsia="zh-CN"/>
          </w:rPr>
          <w:t xml:space="preserve"> </w:t>
        </w:r>
        <w:r>
          <w:rPr>
            <w:color w:val="000000"/>
            <w:sz w:val="20"/>
            <w:lang w:eastAsia="zh-CN"/>
          </w:rPr>
          <w:t xml:space="preserve">between </w:t>
        </w:r>
      </w:ins>
      <w:ins w:id="840" w:author="Per Lindell" w:date="2021-03-26T11:31:00Z">
        <w:r w:rsidR="00317D0B">
          <w:rPr>
            <w:color w:val="000000"/>
            <w:sz w:val="20"/>
            <w:lang w:eastAsia="zh-CN"/>
          </w:rPr>
          <w:t>n66</w:t>
        </w:r>
      </w:ins>
      <w:ins w:id="841" w:author="Per Lindell" w:date="2021-03-26T11:28:00Z">
        <w:r w:rsidRPr="00C571D2">
          <w:rPr>
            <w:color w:val="000000"/>
            <w:sz w:val="20"/>
            <w:lang w:eastAsia="zh-CN"/>
          </w:rPr>
          <w:t xml:space="preserve"> </w:t>
        </w:r>
      </w:ins>
      <w:ins w:id="842" w:author="Per Lindell" w:date="2021-03-26T11:29:00Z">
        <w:r>
          <w:rPr>
            <w:color w:val="000000"/>
            <w:sz w:val="20"/>
            <w:lang w:eastAsia="zh-CN"/>
          </w:rPr>
          <w:t xml:space="preserve">and </w:t>
        </w:r>
      </w:ins>
      <w:ins w:id="843" w:author="Per Lindell" w:date="2021-03-26T11:28:00Z">
        <w:r w:rsidRPr="00C571D2">
          <w:rPr>
            <w:color w:val="000000"/>
            <w:sz w:val="20"/>
            <w:lang w:eastAsia="zh-CN"/>
          </w:rPr>
          <w:t>n</w:t>
        </w:r>
      </w:ins>
      <w:ins w:id="844" w:author="Per Lindell" w:date="2021-03-26T11:29:00Z">
        <w:r>
          <w:rPr>
            <w:color w:val="000000"/>
            <w:sz w:val="20"/>
            <w:lang w:eastAsia="zh-CN"/>
          </w:rPr>
          <w:t>77</w:t>
        </w:r>
      </w:ins>
      <w:ins w:id="845" w:author="Per Lindell" w:date="2021-03-26T11:28:00Z">
        <w:r w:rsidRPr="00C571D2">
          <w:rPr>
            <w:color w:val="000000"/>
            <w:sz w:val="20"/>
            <w:lang w:eastAsia="zh-CN"/>
          </w:rPr>
          <w:t xml:space="preserve"> will be addressed in lower order combination</w:t>
        </w:r>
      </w:ins>
      <w:ins w:id="846" w:author="Per Lindell" w:date="2021-03-26T11:36:00Z">
        <w:r w:rsidR="00317D0B">
          <w:rPr>
            <w:color w:val="000000"/>
            <w:sz w:val="20"/>
            <w:lang w:eastAsia="zh-CN"/>
          </w:rPr>
          <w:t>s.</w:t>
        </w:r>
        <w:r w:rsidR="00317D0B">
          <w:rPr>
            <w:color w:val="000000"/>
            <w:sz w:val="20"/>
            <w:lang w:eastAsia="zh-CN"/>
          </w:rPr>
          <w:br/>
        </w:r>
      </w:ins>
      <w:r w:rsidR="0065327B" w:rsidRPr="007D35A8">
        <w:rPr>
          <w:rFonts w:ascii="Arial" w:hAnsi="Arial" w:cs="Arial"/>
          <w:color w:val="0000FF"/>
          <w:sz w:val="32"/>
          <w:szCs w:val="32"/>
          <w:lang w:eastAsia="ja-JP"/>
        </w:rPr>
        <w:t>---</w:t>
      </w:r>
      <w:r w:rsidR="0065327B">
        <w:rPr>
          <w:rFonts w:ascii="Arial" w:hAnsi="Arial" w:cs="Arial"/>
          <w:color w:val="0000FF"/>
          <w:sz w:val="32"/>
          <w:szCs w:val="32"/>
          <w:lang w:eastAsia="ja-JP"/>
        </w:rPr>
        <w:t>End</w:t>
      </w:r>
      <w:r w:rsidR="0065327B" w:rsidRPr="007D35A8">
        <w:rPr>
          <w:rFonts w:ascii="Arial" w:hAnsi="Arial" w:cs="Arial"/>
          <w:color w:val="0000FF"/>
          <w:sz w:val="32"/>
          <w:szCs w:val="32"/>
          <w:lang w:eastAsia="ja-JP"/>
        </w:rPr>
        <w:t xml:space="preserve"> of changes---</w:t>
      </w:r>
    </w:p>
    <w:sectPr w:rsidR="0065327B" w:rsidRPr="007D35A8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449982" w14:textId="77777777" w:rsidR="0065327B" w:rsidRDefault="0065327B">
      <w:pPr>
        <w:spacing w:after="0" w:line="240" w:lineRule="auto"/>
      </w:pPr>
      <w:r>
        <w:separator/>
      </w:r>
    </w:p>
  </w:endnote>
  <w:endnote w:type="continuationSeparator" w:id="0">
    <w:p w14:paraId="1A449984" w14:textId="77777777" w:rsidR="0065327B" w:rsidRDefault="00653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4997D" w14:textId="77777777" w:rsidR="0065327B" w:rsidRDefault="0065327B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44997E" w14:textId="77777777" w:rsidR="0065327B" w:rsidRDefault="0065327B">
      <w:pPr>
        <w:spacing w:after="0" w:line="240" w:lineRule="auto"/>
      </w:pPr>
      <w:r>
        <w:separator/>
      </w:r>
    </w:p>
  </w:footnote>
  <w:footnote w:type="continuationSeparator" w:id="0">
    <w:p w14:paraId="1A449980" w14:textId="77777777" w:rsidR="0065327B" w:rsidRDefault="00653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578ED3"/>
    <w:multiLevelType w:val="singleLevel"/>
    <w:tmpl w:val="7B578ED3"/>
    <w:lvl w:ilvl="0">
      <w:start w:val="1"/>
      <w:numFmt w:val="decimal"/>
      <w:suff w:val="space"/>
      <w:lvlText w:val="[%1]"/>
      <w:lvlJc w:val="left"/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D8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2B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72C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32B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8765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143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5C3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69AA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17D0B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B77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495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5A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46D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27B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0BC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1F26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50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12B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598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21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0F3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6E79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1D2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1FF4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D2C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5F6B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3E5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0ACC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47A6A08"/>
    <w:rsid w:val="248714BE"/>
    <w:rsid w:val="24975185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497D6"/>
  <w15:docId w15:val="{1728E219-72BA-444F-9DA5-406BC8EA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semiHidden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/>
    </w:rPr>
  </w:style>
  <w:style w:type="paragraph" w:customStyle="1" w:styleId="B4">
    <w:name w:val="B4"/>
    <w:basedOn w:val="List4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CRCoverPageChar">
    <w:name w:val="CR Cover Page Char"/>
    <w:link w:val="CRCoverPage"/>
    <w:qFormat/>
    <w:rsid w:val="00EA5F6B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182</TotalTime>
  <Pages>3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Per Lindell</cp:lastModifiedBy>
  <cp:revision>212</cp:revision>
  <cp:lastPrinted>2010-03-26T07:51:00Z</cp:lastPrinted>
  <dcterms:created xsi:type="dcterms:W3CDTF">2017-08-22T11:56:00Z</dcterms:created>
  <dcterms:modified xsi:type="dcterms:W3CDTF">2021-04-02T14:11:00Z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